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6B4DD" w14:textId="77777777" w:rsidR="00171980" w:rsidRPr="0001577B" w:rsidRDefault="00171980" w:rsidP="00171980">
      <w:pPr>
        <w:pStyle w:val="aa"/>
        <w:spacing w:after="0"/>
        <w:ind w:firstLine="567"/>
        <w:jc w:val="right"/>
        <w:rPr>
          <w:rFonts w:ascii="GHEA Grapalat" w:hAnsi="GHEA Grapalat" w:cs="Sylfaen"/>
          <w:sz w:val="20"/>
          <w:szCs w:val="20"/>
          <w:lang w:val="af-ZA"/>
        </w:rPr>
      </w:pPr>
      <w:bookmarkStart w:id="0" w:name="_Hlk155217148"/>
      <w:r w:rsidRPr="0001577B">
        <w:rPr>
          <w:rFonts w:ascii="GHEA Grapalat" w:hAnsi="GHEA Grapalat"/>
          <w:sz w:val="20"/>
          <w:szCs w:val="20"/>
          <w:lang w:val="af-ZA"/>
        </w:rPr>
        <w:t xml:space="preserve">Приложение 1 </w:t>
      </w:r>
    </w:p>
    <w:p w14:paraId="144576F4" w14:textId="77777777" w:rsidR="00171980" w:rsidRPr="0001577B" w:rsidRDefault="00171980" w:rsidP="00171980">
      <w:pPr>
        <w:pStyle w:val="aa"/>
        <w:spacing w:after="0"/>
        <w:ind w:firstLine="567"/>
        <w:jc w:val="right"/>
        <w:rPr>
          <w:rFonts w:ascii="GHEA Grapalat" w:hAnsi="GHEA Grapalat" w:cs="Sylfaen"/>
          <w:sz w:val="20"/>
          <w:szCs w:val="20"/>
        </w:rPr>
      </w:pPr>
      <w:r w:rsidRPr="0001577B">
        <w:rPr>
          <w:rFonts w:ascii="GHEA Grapalat" w:hAnsi="GHEA Grapalat"/>
          <w:sz w:val="20"/>
          <w:szCs w:val="20"/>
          <w:lang w:val="hy-AM"/>
        </w:rPr>
        <w:t xml:space="preserve">по </w:t>
      </w:r>
      <w:r w:rsidRPr="0001577B">
        <w:rPr>
          <w:rFonts w:ascii="GHEA Grapalat" w:hAnsi="GHEA Grapalat"/>
          <w:sz w:val="20"/>
          <w:szCs w:val="20"/>
          <w:lang w:val="af-ZA"/>
        </w:rPr>
        <w:t>приказу Министра финансов Республик</w:t>
      </w:r>
      <w:r w:rsidRPr="0001577B">
        <w:rPr>
          <w:rFonts w:ascii="GHEA Grapalat" w:hAnsi="GHEA Grapalat"/>
          <w:sz w:val="20"/>
          <w:szCs w:val="20"/>
        </w:rPr>
        <w:t xml:space="preserve">и Армения </w:t>
      </w:r>
    </w:p>
    <w:p w14:paraId="47F11B13" w14:textId="77777777" w:rsidR="00171980" w:rsidRPr="0001577B" w:rsidRDefault="00171980" w:rsidP="00171980">
      <w:pPr>
        <w:pStyle w:val="aa"/>
        <w:spacing w:after="0"/>
        <w:ind w:firstLine="567"/>
        <w:jc w:val="right"/>
        <w:rPr>
          <w:rFonts w:ascii="GHEA Grapalat" w:hAnsi="GHEA Grapalat"/>
          <w:sz w:val="20"/>
        </w:rPr>
      </w:pPr>
      <w:r w:rsidRPr="0001577B">
        <w:rPr>
          <w:rFonts w:ascii="GHEA Grapalat" w:hAnsi="GHEA Grapalat"/>
          <w:sz w:val="20"/>
          <w:szCs w:val="20"/>
        </w:rPr>
        <w:t xml:space="preserve">от </w:t>
      </w:r>
      <w:r>
        <w:rPr>
          <w:rFonts w:ascii="GHEA Grapalat" w:hAnsi="GHEA Grapalat"/>
          <w:sz w:val="20"/>
          <w:szCs w:val="20"/>
          <w:lang w:val="hy-AM"/>
        </w:rPr>
        <w:t>01</w:t>
      </w:r>
      <w:r w:rsidRPr="0001577B">
        <w:rPr>
          <w:rFonts w:ascii="GHEA Grapalat" w:hAnsi="GHEA Grapalat"/>
          <w:sz w:val="20"/>
          <w:szCs w:val="20"/>
        </w:rPr>
        <w:t xml:space="preserve"> </w:t>
      </w:r>
      <w:r w:rsidRPr="008B5688">
        <w:rPr>
          <w:rFonts w:ascii="GHEA Grapalat" w:hAnsi="GHEA Grapalat"/>
          <w:sz w:val="20"/>
          <w:szCs w:val="20"/>
        </w:rPr>
        <w:t>марта</w:t>
      </w:r>
      <w:r w:rsidRPr="0001577B">
        <w:rPr>
          <w:rFonts w:ascii="GHEA Grapalat" w:hAnsi="GHEA Grapalat"/>
          <w:sz w:val="20"/>
        </w:rPr>
        <w:t xml:space="preserve"> 20</w:t>
      </w:r>
      <w:r w:rsidRPr="00F57763">
        <w:rPr>
          <w:rFonts w:ascii="GHEA Grapalat" w:hAnsi="GHEA Grapalat"/>
          <w:sz w:val="20"/>
        </w:rPr>
        <w:t>2</w:t>
      </w:r>
      <w:r>
        <w:rPr>
          <w:rFonts w:ascii="GHEA Grapalat" w:hAnsi="GHEA Grapalat"/>
          <w:sz w:val="20"/>
          <w:lang w:val="hy-AM"/>
        </w:rPr>
        <w:t>3</w:t>
      </w:r>
      <w:r w:rsidRPr="0001577B">
        <w:rPr>
          <w:rFonts w:ascii="GHEA Grapalat" w:hAnsi="GHEA Grapalat"/>
          <w:sz w:val="20"/>
        </w:rPr>
        <w:t xml:space="preserve"> года № </w:t>
      </w:r>
      <w:r>
        <w:rPr>
          <w:rFonts w:ascii="GHEA Grapalat" w:hAnsi="GHEA Grapalat"/>
          <w:sz w:val="20"/>
          <w:lang w:val="hy-AM"/>
        </w:rPr>
        <w:t>87</w:t>
      </w:r>
      <w:r w:rsidRPr="0001577B">
        <w:rPr>
          <w:rFonts w:ascii="GHEA Grapalat" w:hAnsi="GHEA Grapalat"/>
          <w:sz w:val="20"/>
        </w:rPr>
        <w:t xml:space="preserve">-A </w:t>
      </w:r>
    </w:p>
    <w:p w14:paraId="07A876BB" w14:textId="77777777" w:rsidR="00171980" w:rsidRPr="00450F57" w:rsidRDefault="00171980" w:rsidP="00171980">
      <w:pPr>
        <w:pStyle w:val="aa"/>
        <w:spacing w:after="0"/>
        <w:ind w:firstLine="567"/>
        <w:jc w:val="right"/>
        <w:rPr>
          <w:rFonts w:ascii="GHEA Grapalat" w:hAnsi="GHEA Grapalat" w:cs="Sylfaen"/>
          <w:sz w:val="20"/>
          <w:szCs w:val="20"/>
        </w:rPr>
      </w:pPr>
    </w:p>
    <w:p w14:paraId="64DF9AB4" w14:textId="77777777" w:rsidR="00171980" w:rsidRPr="002875EF" w:rsidRDefault="00171980" w:rsidP="00171980">
      <w:pPr>
        <w:pStyle w:val="a3"/>
        <w:spacing w:after="160" w:line="240" w:lineRule="auto"/>
        <w:jc w:val="center"/>
        <w:rPr>
          <w:rFonts w:ascii="GHEA Grapalat" w:hAnsi="GHEA Grapalat"/>
          <w:i w:val="0"/>
          <w:sz w:val="22"/>
          <w:szCs w:val="22"/>
        </w:rPr>
      </w:pPr>
      <w:r w:rsidRPr="002875EF">
        <w:rPr>
          <w:rFonts w:ascii="GHEA Grapalat" w:hAnsi="GHEA Grapalat"/>
          <w:i w:val="0"/>
          <w:sz w:val="22"/>
          <w:szCs w:val="22"/>
        </w:rPr>
        <w:t>ОБЪЯВЛЕНИЕ О ЗАПРОСЕ КОТИРОВОК</w:t>
      </w:r>
    </w:p>
    <w:p w14:paraId="713EE320" w14:textId="77777777" w:rsidR="00171980" w:rsidRPr="00763FD6" w:rsidRDefault="00171980" w:rsidP="00171980">
      <w:pPr>
        <w:pStyle w:val="a3"/>
        <w:spacing w:after="160" w:line="240" w:lineRule="auto"/>
        <w:ind w:left="142" w:right="139" w:firstLine="0"/>
        <w:jc w:val="center"/>
        <w:rPr>
          <w:rFonts w:ascii="GHEA Grapalat" w:hAnsi="GHEA Grapalat"/>
          <w:i w:val="0"/>
          <w:sz w:val="22"/>
          <w:szCs w:val="22"/>
        </w:rPr>
      </w:pPr>
      <w:r w:rsidRPr="00763FD6">
        <w:rPr>
          <w:rFonts w:ascii="GHEA Grapalat" w:hAnsi="GHEA Grapalat"/>
          <w:i w:val="0"/>
          <w:sz w:val="22"/>
          <w:szCs w:val="22"/>
        </w:rPr>
        <w:t>Настоящий текст объявления утвержден решением Комиссии по запросу котировок от</w:t>
      </w:r>
      <w:r w:rsidRPr="00763FD6">
        <w:rPr>
          <w:rFonts w:ascii="GHEA Grapalat" w:hAnsi="GHEA Grapalat"/>
          <w:i w:val="0"/>
          <w:sz w:val="22"/>
          <w:szCs w:val="22"/>
          <w:lang w:val="hy-AM"/>
        </w:rPr>
        <w:t xml:space="preserve"> </w:t>
      </w:r>
      <w:r w:rsidRPr="00794A5E">
        <w:rPr>
          <w:rFonts w:ascii="GHEA Grapalat" w:hAnsi="GHEA Grapalat"/>
          <w:i w:val="0"/>
          <w:sz w:val="22"/>
          <w:szCs w:val="22"/>
        </w:rPr>
        <w:t>08</w:t>
      </w:r>
      <w:r>
        <w:rPr>
          <w:rFonts w:ascii="GHEA Grapalat" w:hAnsi="GHEA Grapalat"/>
          <w:i w:val="0"/>
          <w:sz w:val="22"/>
          <w:szCs w:val="22"/>
          <w:lang w:val="hy-AM"/>
        </w:rPr>
        <w:t xml:space="preserve"> </w:t>
      </w:r>
      <w:r w:rsidRPr="00F57763">
        <w:rPr>
          <w:rFonts w:ascii="GHEA Grapalat" w:hAnsi="GHEA Grapalat"/>
          <w:i w:val="0"/>
          <w:sz w:val="22"/>
          <w:szCs w:val="22"/>
        </w:rPr>
        <w:t>январ</w:t>
      </w:r>
      <w:r w:rsidRPr="00763FD6">
        <w:rPr>
          <w:rFonts w:ascii="GHEA Grapalat" w:hAnsi="GHEA Grapalat"/>
          <w:i w:val="0"/>
          <w:sz w:val="22"/>
          <w:szCs w:val="22"/>
        </w:rPr>
        <w:t>я 20</w:t>
      </w:r>
      <w:r w:rsidRPr="00B6492C">
        <w:rPr>
          <w:rFonts w:ascii="GHEA Grapalat" w:hAnsi="GHEA Grapalat"/>
          <w:i w:val="0"/>
          <w:sz w:val="22"/>
          <w:szCs w:val="22"/>
        </w:rPr>
        <w:t>2</w:t>
      </w:r>
      <w:r w:rsidRPr="00794A5E">
        <w:rPr>
          <w:rFonts w:ascii="GHEA Grapalat" w:hAnsi="GHEA Grapalat"/>
          <w:i w:val="0"/>
          <w:sz w:val="22"/>
          <w:szCs w:val="22"/>
        </w:rPr>
        <w:t>5</w:t>
      </w:r>
      <w:r w:rsidRPr="00763FD6">
        <w:rPr>
          <w:rFonts w:ascii="GHEA Grapalat" w:hAnsi="GHEA Grapalat"/>
          <w:i w:val="0"/>
          <w:sz w:val="22"/>
          <w:szCs w:val="22"/>
        </w:rPr>
        <w:t xml:space="preserve">  года </w:t>
      </w:r>
      <w:r w:rsidRPr="00763FD6">
        <w:rPr>
          <w:rFonts w:ascii="GHEA Grapalat" w:hAnsi="GHEA Grapalat"/>
          <w:i w:val="0"/>
          <w:sz w:val="22"/>
          <w:szCs w:val="22"/>
          <w:lang w:val="en-US"/>
        </w:rPr>
        <w:t>N</w:t>
      </w:r>
      <w:r w:rsidRPr="00763FD6">
        <w:rPr>
          <w:rFonts w:ascii="GHEA Grapalat" w:hAnsi="GHEA Grapalat"/>
          <w:i w:val="0"/>
          <w:sz w:val="22"/>
          <w:szCs w:val="22"/>
        </w:rPr>
        <w:t xml:space="preserve"> 01  и публикуется в соответствии со статьей 27 Закона Республики Армения "О закупках"</w:t>
      </w:r>
    </w:p>
    <w:p w14:paraId="149C2682" w14:textId="77777777" w:rsidR="00171980" w:rsidRPr="00763FD6" w:rsidRDefault="00171980" w:rsidP="00171980">
      <w:pPr>
        <w:pStyle w:val="a3"/>
        <w:spacing w:after="160" w:line="240" w:lineRule="auto"/>
        <w:jc w:val="center"/>
        <w:rPr>
          <w:rFonts w:ascii="GHEA Grapalat" w:hAnsi="GHEA Grapalat"/>
          <w:i w:val="0"/>
          <w:sz w:val="22"/>
          <w:szCs w:val="22"/>
        </w:rPr>
      </w:pPr>
      <w:r w:rsidRPr="00763FD6">
        <w:rPr>
          <w:rFonts w:ascii="GHEA Grapalat" w:hAnsi="GHEA Grapalat"/>
          <w:i w:val="0"/>
          <w:sz w:val="22"/>
          <w:szCs w:val="22"/>
        </w:rPr>
        <w:t>Код запроса котировок  АЙГЦПОЗ</w:t>
      </w:r>
      <w:r w:rsidRPr="00763FD6">
        <w:rPr>
          <w:rFonts w:ascii="GHEA Grapalat" w:hAnsi="GHEA Grapalat" w:cs="Sylfaen"/>
          <w:i w:val="0"/>
          <w:color w:val="000000"/>
          <w:sz w:val="22"/>
          <w:szCs w:val="22"/>
          <w:lang w:val="af-ZA"/>
        </w:rPr>
        <w:t>-</w:t>
      </w:r>
      <w:r w:rsidRPr="00763FD6">
        <w:rPr>
          <w:rFonts w:ascii="GHEA Grapalat" w:hAnsi="GHEA Grapalat" w:cs="Sylfaen"/>
          <w:i w:val="0"/>
          <w:color w:val="000000"/>
          <w:sz w:val="22"/>
          <w:szCs w:val="22"/>
        </w:rPr>
        <w:t>ГААПДзБ</w:t>
      </w:r>
      <w:r w:rsidRPr="00763FD6">
        <w:rPr>
          <w:rFonts w:ascii="GHEA Grapalat" w:hAnsi="GHEA Grapalat" w:cs="Sylfaen"/>
          <w:i w:val="0"/>
          <w:color w:val="000000"/>
          <w:sz w:val="22"/>
          <w:szCs w:val="22"/>
          <w:lang w:val="af-ZA"/>
        </w:rPr>
        <w:t>-</w:t>
      </w:r>
      <w:r>
        <w:rPr>
          <w:rFonts w:ascii="GHEA Grapalat" w:hAnsi="GHEA Grapalat" w:cs="Sylfaen"/>
          <w:i w:val="0"/>
          <w:color w:val="000000"/>
          <w:sz w:val="22"/>
          <w:szCs w:val="22"/>
          <w:lang w:val="af-ZA"/>
        </w:rPr>
        <w:t>25</w:t>
      </w:r>
      <w:r w:rsidRPr="00763FD6">
        <w:rPr>
          <w:rFonts w:ascii="GHEA Grapalat" w:hAnsi="GHEA Grapalat" w:cs="Sylfaen"/>
          <w:i w:val="0"/>
          <w:color w:val="000000"/>
          <w:sz w:val="22"/>
          <w:szCs w:val="22"/>
          <w:lang w:val="af-ZA"/>
        </w:rPr>
        <w:t>/</w:t>
      </w:r>
      <w:r>
        <w:rPr>
          <w:rFonts w:ascii="GHEA Grapalat" w:hAnsi="GHEA Grapalat" w:cs="Sylfaen"/>
          <w:i w:val="0"/>
          <w:color w:val="000000"/>
          <w:sz w:val="22"/>
          <w:szCs w:val="22"/>
          <w:lang w:val="hy-AM"/>
        </w:rPr>
        <w:t>0</w:t>
      </w:r>
      <w:r w:rsidRPr="00763FD6">
        <w:rPr>
          <w:rFonts w:ascii="GHEA Grapalat" w:hAnsi="GHEA Grapalat" w:cs="Sylfaen"/>
          <w:i w:val="0"/>
          <w:color w:val="000000"/>
          <w:sz w:val="22"/>
          <w:szCs w:val="22"/>
          <w:lang w:val="af-ZA"/>
        </w:rPr>
        <w:t>1</w:t>
      </w:r>
      <w:r w:rsidRPr="00763FD6">
        <w:rPr>
          <w:rFonts w:ascii="GHEA Grapalat" w:hAnsi="GHEA Grapalat"/>
          <w:i w:val="0"/>
          <w:sz w:val="22"/>
          <w:szCs w:val="22"/>
          <w:u w:val="single"/>
          <w:lang w:val="af-ZA"/>
        </w:rPr>
        <w:t xml:space="preserve">       </w:t>
      </w:r>
    </w:p>
    <w:p w14:paraId="457E01A6" w14:textId="77777777" w:rsidR="00171980" w:rsidRPr="00763FD6" w:rsidRDefault="00171980" w:rsidP="00171980">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 xml:space="preserve">Заказчик: </w:t>
      </w:r>
      <w:bookmarkStart w:id="1" w:name="_Hlk501460496"/>
      <w:r w:rsidRPr="00763FD6">
        <w:rPr>
          <w:rFonts w:ascii="GHEA Grapalat" w:hAnsi="GHEA Grapalat"/>
          <w:i w:val="0"/>
          <w:sz w:val="22"/>
          <w:szCs w:val="22"/>
        </w:rPr>
        <w:t>Айгаванский центр первичной охраны здоровья Г</w:t>
      </w:r>
      <w:r>
        <w:rPr>
          <w:rFonts w:ascii="GHEA Grapalat" w:hAnsi="GHEA Grapalat"/>
          <w:i w:val="0"/>
          <w:sz w:val="22"/>
          <w:szCs w:val="22"/>
        </w:rPr>
        <w:t>К</w:t>
      </w:r>
      <w:r w:rsidRPr="00763FD6">
        <w:rPr>
          <w:rFonts w:ascii="GHEA Grapalat" w:hAnsi="GHEA Grapalat"/>
          <w:i w:val="0"/>
          <w:sz w:val="22"/>
          <w:szCs w:val="22"/>
        </w:rPr>
        <w:t>НО</w:t>
      </w:r>
      <w:bookmarkEnd w:id="1"/>
      <w:r w:rsidRPr="00763FD6">
        <w:rPr>
          <w:rFonts w:ascii="GHEA Grapalat" w:hAnsi="GHEA Grapalat"/>
          <w:i w:val="0"/>
          <w:sz w:val="22"/>
          <w:szCs w:val="22"/>
        </w:rPr>
        <w:t>, который находится по адресу РА  Араратская область</w:t>
      </w:r>
      <w:r w:rsidRPr="00763FD6">
        <w:rPr>
          <w:rFonts w:ascii="GHEA Grapalat" w:hAnsi="GHEA Grapalat"/>
          <w:i w:val="0"/>
          <w:sz w:val="22"/>
          <w:szCs w:val="22"/>
          <w:lang w:val="hy-AM"/>
        </w:rPr>
        <w:t xml:space="preserve">, </w:t>
      </w:r>
      <w:r w:rsidRPr="00763FD6">
        <w:rPr>
          <w:rFonts w:ascii="GHEA Grapalat" w:hAnsi="GHEA Grapalat"/>
          <w:i w:val="0"/>
          <w:sz w:val="22"/>
          <w:szCs w:val="22"/>
        </w:rPr>
        <w:t>с.  Айгаван,Ш.Азнаури 7 объявляет котировку, которая проводится одним этапом.</w:t>
      </w:r>
    </w:p>
    <w:p w14:paraId="0E120E88"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 xml:space="preserve">Отобранному участнику будет предложено подписать контракт на поставку </w:t>
      </w:r>
      <w:r w:rsidRPr="003C0935">
        <w:rPr>
          <w:rFonts w:ascii="GHEA Grapalat" w:hAnsi="GHEA Grapalat"/>
          <w:i w:val="0"/>
          <w:sz w:val="22"/>
          <w:szCs w:val="22"/>
        </w:rPr>
        <w:t>лекарств</w:t>
      </w:r>
      <w:r w:rsidRPr="002875EF">
        <w:rPr>
          <w:rFonts w:ascii="GHEA Grapalat" w:hAnsi="GHEA Grapalat"/>
          <w:i w:val="0"/>
          <w:sz w:val="22"/>
          <w:szCs w:val="22"/>
        </w:rPr>
        <w:t xml:space="preserve"> (далее - контракт).</w:t>
      </w:r>
    </w:p>
    <w:p w14:paraId="65C426FC"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14:paraId="31187880"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12D39002"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59485778"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 xml:space="preserve">Чтобы получить запрос котировки, вы должны обратиться к заказчику до </w:t>
      </w:r>
      <w:r w:rsidRPr="003C0935">
        <w:rPr>
          <w:rFonts w:ascii="GHEA Grapalat" w:hAnsi="GHEA Grapalat"/>
          <w:i w:val="0"/>
          <w:sz w:val="22"/>
          <w:szCs w:val="22"/>
        </w:rPr>
        <w:t xml:space="preserve">7 </w:t>
      </w:r>
      <w:r w:rsidRPr="002875EF">
        <w:rPr>
          <w:rFonts w:ascii="GHEA Grapalat" w:hAnsi="GHEA Grapalat"/>
          <w:i w:val="0"/>
          <w:sz w:val="22"/>
          <w:szCs w:val="22"/>
        </w:rPr>
        <w:t xml:space="preserve">дней, начиная с даты публикации этого объявления в </w:t>
      </w:r>
      <w:r>
        <w:rPr>
          <w:rFonts w:ascii="GHEA Grapalat" w:hAnsi="GHEA Grapalat"/>
          <w:i w:val="0"/>
          <w:sz w:val="22"/>
          <w:szCs w:val="22"/>
        </w:rPr>
        <w:t>1</w:t>
      </w:r>
      <w:r w:rsidRPr="00794A5E">
        <w:rPr>
          <w:rFonts w:ascii="GHEA Grapalat" w:hAnsi="GHEA Grapalat"/>
          <w:i w:val="0"/>
          <w:sz w:val="22"/>
          <w:szCs w:val="22"/>
        </w:rPr>
        <w:t>1</w:t>
      </w:r>
      <w:r w:rsidRPr="002875EF">
        <w:rPr>
          <w:rFonts w:ascii="GHEA Grapalat" w:hAnsi="GHEA Grapalat"/>
          <w:i w:val="0"/>
          <w:sz w:val="22"/>
          <w:szCs w:val="22"/>
        </w:rPr>
        <w:t>:</w:t>
      </w:r>
      <w:r>
        <w:rPr>
          <w:rFonts w:ascii="GHEA Grapalat" w:hAnsi="GHEA Grapalat"/>
          <w:i w:val="0"/>
          <w:sz w:val="22"/>
          <w:szCs w:val="22"/>
          <w:lang w:val="hy-AM"/>
        </w:rPr>
        <w:t>0</w:t>
      </w:r>
      <w:r w:rsidRPr="002875EF">
        <w:rPr>
          <w:rFonts w:ascii="GHEA Grapalat" w:hAnsi="GHEA Grapalat"/>
          <w:i w:val="0"/>
          <w:sz w:val="22"/>
          <w:szCs w:val="22"/>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14:paraId="47508005"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14:paraId="764C0918"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Не получение приглашения не ограничивает право участника участвовать в этой процедуре.</w:t>
      </w:r>
    </w:p>
    <w:p w14:paraId="5E05D048"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Формы запроса предложений должны быть представлены по адресу РА Араратская область</w:t>
      </w:r>
      <w:r w:rsidRPr="002875EF">
        <w:rPr>
          <w:rFonts w:ascii="GHEA Grapalat" w:hAnsi="GHEA Grapalat"/>
          <w:i w:val="0"/>
          <w:sz w:val="22"/>
          <w:szCs w:val="22"/>
          <w:lang w:val="hy-AM"/>
        </w:rPr>
        <w:t xml:space="preserve">, </w:t>
      </w:r>
      <w:r w:rsidRPr="002875EF">
        <w:rPr>
          <w:rFonts w:ascii="GHEA Grapalat" w:hAnsi="GHEA Grapalat"/>
          <w:i w:val="0"/>
          <w:sz w:val="22"/>
          <w:szCs w:val="22"/>
        </w:rPr>
        <w:t xml:space="preserve">с.  </w:t>
      </w:r>
      <w:r w:rsidRPr="00763FD6">
        <w:rPr>
          <w:rFonts w:ascii="GHEA Grapalat" w:hAnsi="GHEA Grapalat"/>
          <w:i w:val="0"/>
          <w:sz w:val="22"/>
          <w:szCs w:val="22"/>
        </w:rPr>
        <w:t>Айгаван, Ш. Азнаури 7</w:t>
      </w:r>
      <w:r w:rsidRPr="002875EF">
        <w:rPr>
          <w:rFonts w:ascii="GHEA Grapalat" w:hAnsi="GHEA Grapalat"/>
          <w:i w:val="0"/>
          <w:sz w:val="22"/>
          <w:szCs w:val="22"/>
        </w:rPr>
        <w:t xml:space="preserve">, в бумажной форме до </w:t>
      </w:r>
      <w:r>
        <w:rPr>
          <w:rFonts w:ascii="GHEA Grapalat" w:hAnsi="GHEA Grapalat"/>
          <w:i w:val="0"/>
          <w:sz w:val="22"/>
          <w:szCs w:val="22"/>
        </w:rPr>
        <w:t>1</w:t>
      </w:r>
      <w:r w:rsidRPr="00794A5E">
        <w:rPr>
          <w:rFonts w:ascii="GHEA Grapalat" w:hAnsi="GHEA Grapalat"/>
          <w:i w:val="0"/>
          <w:sz w:val="22"/>
          <w:szCs w:val="22"/>
        </w:rPr>
        <w:t>1</w:t>
      </w:r>
      <w:r w:rsidRPr="002875EF">
        <w:rPr>
          <w:rFonts w:ascii="GHEA Grapalat" w:hAnsi="GHEA Grapalat"/>
          <w:i w:val="0"/>
          <w:sz w:val="22"/>
          <w:szCs w:val="22"/>
        </w:rPr>
        <w:t>:</w:t>
      </w:r>
      <w:r>
        <w:rPr>
          <w:rFonts w:ascii="GHEA Grapalat" w:hAnsi="GHEA Grapalat"/>
          <w:i w:val="0"/>
          <w:sz w:val="22"/>
          <w:szCs w:val="22"/>
          <w:lang w:val="hy-AM"/>
        </w:rPr>
        <w:t>0</w:t>
      </w:r>
      <w:r w:rsidRPr="002875EF">
        <w:rPr>
          <w:rFonts w:ascii="GHEA Grapalat" w:hAnsi="GHEA Grapalat"/>
          <w:i w:val="0"/>
          <w:sz w:val="22"/>
          <w:szCs w:val="22"/>
        </w:rPr>
        <w:t xml:space="preserve">0 на </w:t>
      </w:r>
      <w:r w:rsidRPr="003C0935">
        <w:rPr>
          <w:rFonts w:ascii="GHEA Grapalat" w:hAnsi="GHEA Grapalat"/>
          <w:i w:val="0"/>
          <w:sz w:val="22"/>
          <w:szCs w:val="22"/>
        </w:rPr>
        <w:t>7</w:t>
      </w:r>
      <w:r w:rsidRPr="002875EF">
        <w:rPr>
          <w:rFonts w:ascii="GHEA Grapalat" w:hAnsi="GHEA Grapalat"/>
          <w:i w:val="0"/>
          <w:sz w:val="22"/>
          <w:szCs w:val="22"/>
        </w:rPr>
        <w:t>-й день с даты публикации этого объявления. Приглашения также могут быть представлены на английском или русском, помимо армянского.</w:t>
      </w:r>
    </w:p>
    <w:p w14:paraId="20145005" w14:textId="77777777" w:rsidR="00171980" w:rsidRPr="002875EF" w:rsidRDefault="00171980" w:rsidP="00171980">
      <w:pPr>
        <w:pStyle w:val="a3"/>
        <w:spacing w:line="240" w:lineRule="auto"/>
        <w:ind w:firstLine="567"/>
        <w:rPr>
          <w:rFonts w:ascii="GHEA Grapalat" w:hAnsi="GHEA Grapalat"/>
          <w:i w:val="0"/>
          <w:sz w:val="22"/>
          <w:szCs w:val="22"/>
        </w:rPr>
      </w:pPr>
      <w:r w:rsidRPr="002875EF">
        <w:rPr>
          <w:rFonts w:ascii="GHEA Grapalat" w:hAnsi="GHEA Grapalat"/>
          <w:i w:val="0"/>
          <w:sz w:val="22"/>
          <w:szCs w:val="22"/>
        </w:rPr>
        <w:t>Открытие торгов состоится по адресу РА Араратская область</w:t>
      </w:r>
      <w:r w:rsidRPr="002875EF">
        <w:rPr>
          <w:rFonts w:ascii="GHEA Grapalat" w:hAnsi="GHEA Grapalat"/>
          <w:i w:val="0"/>
          <w:sz w:val="22"/>
          <w:szCs w:val="22"/>
          <w:lang w:val="hy-AM"/>
        </w:rPr>
        <w:t xml:space="preserve">, </w:t>
      </w:r>
      <w:r w:rsidRPr="002875EF">
        <w:rPr>
          <w:rFonts w:ascii="GHEA Grapalat" w:hAnsi="GHEA Grapalat"/>
          <w:i w:val="0"/>
          <w:sz w:val="22"/>
          <w:szCs w:val="22"/>
        </w:rPr>
        <w:t xml:space="preserve">с.  </w:t>
      </w:r>
      <w:r w:rsidRPr="00763FD6">
        <w:rPr>
          <w:rFonts w:ascii="GHEA Grapalat" w:hAnsi="GHEA Grapalat"/>
          <w:i w:val="0"/>
          <w:sz w:val="22"/>
          <w:szCs w:val="22"/>
        </w:rPr>
        <w:t>Айгаван, Ш. Азнаури 7</w:t>
      </w:r>
      <w:r w:rsidRPr="00F57763">
        <w:rPr>
          <w:rFonts w:ascii="GHEA Grapalat" w:hAnsi="GHEA Grapalat"/>
          <w:i w:val="0"/>
          <w:sz w:val="22"/>
          <w:szCs w:val="22"/>
        </w:rPr>
        <w:t xml:space="preserve"> </w:t>
      </w:r>
      <w:r>
        <w:rPr>
          <w:rFonts w:ascii="GHEA Grapalat" w:hAnsi="GHEA Grapalat"/>
          <w:i w:val="0"/>
          <w:sz w:val="22"/>
          <w:szCs w:val="22"/>
          <w:lang w:val="hy-AM"/>
        </w:rPr>
        <w:t>1</w:t>
      </w:r>
      <w:r w:rsidRPr="00794A5E">
        <w:rPr>
          <w:rFonts w:ascii="GHEA Grapalat" w:hAnsi="GHEA Grapalat"/>
          <w:i w:val="0"/>
          <w:sz w:val="22"/>
          <w:szCs w:val="22"/>
        </w:rPr>
        <w:t>5</w:t>
      </w:r>
      <w:r w:rsidRPr="002875EF">
        <w:rPr>
          <w:rFonts w:ascii="GHEA Grapalat" w:hAnsi="GHEA Grapalat"/>
          <w:i w:val="0"/>
          <w:sz w:val="22"/>
          <w:szCs w:val="22"/>
        </w:rPr>
        <w:t xml:space="preserve">-ого </w:t>
      </w:r>
      <w:r w:rsidRPr="00F57763">
        <w:rPr>
          <w:rFonts w:ascii="GHEA Grapalat" w:hAnsi="GHEA Grapalat"/>
          <w:i w:val="0"/>
          <w:sz w:val="22"/>
          <w:szCs w:val="22"/>
        </w:rPr>
        <w:t>январ</w:t>
      </w:r>
      <w:r w:rsidRPr="00763FD6">
        <w:rPr>
          <w:rFonts w:ascii="GHEA Grapalat" w:hAnsi="GHEA Grapalat"/>
          <w:i w:val="0"/>
          <w:sz w:val="22"/>
          <w:szCs w:val="22"/>
        </w:rPr>
        <w:t>я</w:t>
      </w:r>
      <w:r>
        <w:rPr>
          <w:rFonts w:ascii="GHEA Grapalat" w:hAnsi="GHEA Grapalat"/>
          <w:i w:val="0"/>
          <w:sz w:val="22"/>
          <w:szCs w:val="22"/>
        </w:rPr>
        <w:t xml:space="preserve"> 202</w:t>
      </w:r>
      <w:r w:rsidRPr="00794A5E">
        <w:rPr>
          <w:rFonts w:ascii="GHEA Grapalat" w:hAnsi="GHEA Grapalat"/>
          <w:i w:val="0"/>
          <w:sz w:val="22"/>
          <w:szCs w:val="22"/>
        </w:rPr>
        <w:t>5</w:t>
      </w:r>
      <w:r w:rsidRPr="002875EF">
        <w:rPr>
          <w:rFonts w:ascii="GHEA Grapalat" w:hAnsi="GHEA Grapalat"/>
          <w:i w:val="0"/>
          <w:sz w:val="22"/>
          <w:szCs w:val="22"/>
        </w:rPr>
        <w:t xml:space="preserve"> года в </w:t>
      </w:r>
      <w:r>
        <w:rPr>
          <w:rFonts w:ascii="GHEA Grapalat" w:hAnsi="GHEA Grapalat"/>
          <w:i w:val="0"/>
          <w:sz w:val="22"/>
          <w:szCs w:val="22"/>
        </w:rPr>
        <w:t>1</w:t>
      </w:r>
      <w:r w:rsidRPr="00794A5E">
        <w:rPr>
          <w:rFonts w:ascii="GHEA Grapalat" w:hAnsi="GHEA Grapalat"/>
          <w:i w:val="0"/>
          <w:sz w:val="22"/>
          <w:szCs w:val="22"/>
        </w:rPr>
        <w:t>1</w:t>
      </w:r>
      <w:r w:rsidRPr="002875EF">
        <w:rPr>
          <w:rFonts w:ascii="GHEA Grapalat" w:hAnsi="GHEA Grapalat"/>
          <w:i w:val="0"/>
          <w:sz w:val="22"/>
          <w:szCs w:val="22"/>
        </w:rPr>
        <w:t>:</w:t>
      </w:r>
      <w:r>
        <w:rPr>
          <w:rFonts w:ascii="GHEA Grapalat" w:hAnsi="GHEA Grapalat"/>
          <w:i w:val="0"/>
          <w:sz w:val="22"/>
          <w:szCs w:val="22"/>
          <w:lang w:val="hy-AM"/>
        </w:rPr>
        <w:t>0</w:t>
      </w:r>
      <w:r w:rsidRPr="002875EF">
        <w:rPr>
          <w:rFonts w:ascii="GHEA Grapalat" w:hAnsi="GHEA Grapalat"/>
          <w:i w:val="0"/>
          <w:sz w:val="22"/>
          <w:szCs w:val="22"/>
        </w:rPr>
        <w:t>0.</w:t>
      </w:r>
    </w:p>
    <w:p w14:paraId="464E9EF1" w14:textId="77777777" w:rsidR="00171980" w:rsidRPr="003C0935" w:rsidRDefault="00171980" w:rsidP="00171980">
      <w:pPr>
        <w:pStyle w:val="af4"/>
        <w:spacing w:before="102" w:beforeAutospacing="0" w:after="0"/>
        <w:ind w:firstLine="567"/>
        <w:rPr>
          <w:rFonts w:ascii="GHEA Grapalat" w:hAnsi="GHEA Grapalat"/>
          <w:sz w:val="22"/>
          <w:szCs w:val="22"/>
        </w:rPr>
      </w:pPr>
      <w:r w:rsidRPr="003C0935">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1345632" w14:textId="77777777" w:rsidR="00171980" w:rsidRPr="00851A3C" w:rsidRDefault="00171980" w:rsidP="00171980">
      <w:pPr>
        <w:pStyle w:val="af4"/>
        <w:spacing w:before="102" w:beforeAutospacing="0" w:after="0"/>
        <w:ind w:firstLine="567"/>
      </w:pPr>
      <w:r w:rsidRPr="00851A3C">
        <w:rPr>
          <w:rFonts w:ascii="GHEA Grapalat" w:hAnsi="GHEA Grapalat"/>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i/>
          <w:iCs/>
          <w:lang w:val="hy-AM"/>
        </w:rPr>
        <w:t xml:space="preserve"> </w:t>
      </w:r>
      <w:r w:rsidRPr="00851A3C">
        <w:rPr>
          <w:rFonts w:ascii="GHEA Grapalat" w:hAnsi="GHEA Grapalat"/>
          <w:i/>
          <w:iCs/>
        </w:rPr>
        <w:t>Лусине Базикян</w:t>
      </w:r>
      <w:r w:rsidRPr="00851A3C">
        <w:rPr>
          <w:sz w:val="22"/>
          <w:szCs w:val="22"/>
        </w:rPr>
        <w:t>.</w:t>
      </w:r>
    </w:p>
    <w:p w14:paraId="5FDBA36A" w14:textId="77777777" w:rsidR="00171980" w:rsidRPr="009448BE" w:rsidRDefault="00171980" w:rsidP="00171980">
      <w:pPr>
        <w:pStyle w:val="af4"/>
        <w:spacing w:before="102" w:beforeAutospacing="0" w:after="0"/>
        <w:ind w:firstLine="720"/>
        <w:rPr>
          <w:rFonts w:ascii="GHEA Grapalat" w:hAnsi="GHEA Grapalat"/>
          <w:b/>
          <w:bCs/>
          <w:sz w:val="22"/>
          <w:szCs w:val="22"/>
        </w:rPr>
      </w:pPr>
      <w:r w:rsidRPr="00851A3C">
        <w:rPr>
          <w:rFonts w:ascii="GHEA Grapalat" w:hAnsi="GHEA Grapalat"/>
          <w:sz w:val="22"/>
          <w:szCs w:val="22"/>
          <w:lang w:val="af-ZA"/>
        </w:rPr>
        <w:t xml:space="preserve">Телефон: </w:t>
      </w:r>
      <w:r w:rsidRPr="00851A3C">
        <w:rPr>
          <w:rFonts w:ascii="GHEA Grapalat" w:hAnsi="GHEA Grapalat"/>
          <w:b/>
          <w:bCs/>
          <w:sz w:val="22"/>
          <w:szCs w:val="22"/>
          <w:lang w:val="af-ZA"/>
        </w:rPr>
        <w:t>(+3749</w:t>
      </w:r>
      <w:r w:rsidRPr="00851A3C">
        <w:rPr>
          <w:rFonts w:ascii="GHEA Grapalat" w:hAnsi="GHEA Grapalat"/>
          <w:b/>
          <w:bCs/>
          <w:sz w:val="22"/>
          <w:szCs w:val="22"/>
        </w:rPr>
        <w:t>1</w:t>
      </w:r>
      <w:r w:rsidRPr="00851A3C">
        <w:rPr>
          <w:rFonts w:ascii="GHEA Grapalat" w:hAnsi="GHEA Grapalat"/>
          <w:b/>
          <w:bCs/>
          <w:sz w:val="22"/>
          <w:szCs w:val="22"/>
          <w:lang w:val="af-ZA"/>
        </w:rPr>
        <w:t xml:space="preserve">) </w:t>
      </w:r>
      <w:r w:rsidRPr="00851A3C">
        <w:rPr>
          <w:rFonts w:ascii="GHEA Grapalat" w:hAnsi="GHEA Grapalat"/>
          <w:b/>
          <w:bCs/>
          <w:sz w:val="22"/>
          <w:szCs w:val="22"/>
        </w:rPr>
        <w:t>777-037</w:t>
      </w:r>
    </w:p>
    <w:p w14:paraId="0818FEE4" w14:textId="77777777" w:rsidR="00171980" w:rsidRPr="00B6492C" w:rsidRDefault="00171980" w:rsidP="00171980">
      <w:pPr>
        <w:pStyle w:val="af4"/>
        <w:spacing w:before="102" w:beforeAutospacing="0" w:after="0"/>
        <w:ind w:firstLine="720"/>
        <w:rPr>
          <w:rFonts w:ascii="GHEA Grapalat" w:hAnsi="GHEA Grapalat"/>
          <w:sz w:val="22"/>
          <w:szCs w:val="22"/>
          <w:u w:val="single"/>
        </w:rPr>
      </w:pPr>
      <w:r w:rsidRPr="00763FD6">
        <w:rPr>
          <w:rFonts w:ascii="GHEA Grapalat" w:hAnsi="GHEA Grapalat"/>
          <w:sz w:val="22"/>
          <w:szCs w:val="22"/>
          <w:lang w:val="af-ZA"/>
        </w:rPr>
        <w:lastRenderedPageBreak/>
        <w:t xml:space="preserve">Эл. Почта: </w:t>
      </w:r>
      <w:r w:rsidRPr="00B6492C">
        <w:rPr>
          <w:rFonts w:ascii="GHEA Grapalat" w:hAnsi="GHEA Grapalat"/>
          <w:u w:val="single"/>
          <w:lang w:val="af-ZA"/>
        </w:rPr>
        <w:t>aygavaniaapk@mail.ru</w:t>
      </w:r>
    </w:p>
    <w:p w14:paraId="41F71B17" w14:textId="77777777" w:rsidR="00171980" w:rsidRPr="00763FD6" w:rsidRDefault="00171980" w:rsidP="00171980">
      <w:pPr>
        <w:pStyle w:val="a3"/>
        <w:spacing w:line="240" w:lineRule="auto"/>
        <w:ind w:firstLine="0"/>
        <w:rPr>
          <w:rFonts w:ascii="GHEA Grapalat" w:hAnsi="GHEA Grapalat" w:cs="Sylfaen"/>
          <w:i w:val="0"/>
          <w:sz w:val="22"/>
          <w:szCs w:val="22"/>
          <w:lang w:val="af-ZA"/>
        </w:rPr>
      </w:pPr>
      <w:r>
        <w:rPr>
          <w:rFonts w:ascii="GHEA Grapalat" w:hAnsi="GHEA Grapalat"/>
          <w:i w:val="0"/>
          <w:sz w:val="22"/>
          <w:szCs w:val="22"/>
        </w:rPr>
        <w:t xml:space="preserve">          </w:t>
      </w:r>
      <w:r w:rsidRPr="00763FD6">
        <w:rPr>
          <w:rFonts w:ascii="GHEA Grapalat" w:hAnsi="GHEA Grapalat"/>
          <w:i w:val="0"/>
          <w:sz w:val="22"/>
          <w:szCs w:val="22"/>
        </w:rPr>
        <w:t>Заказчик: Айгаванский центр первичной охраны здоровья ГН</w:t>
      </w:r>
      <w:r>
        <w:rPr>
          <w:rFonts w:ascii="GHEA Grapalat" w:hAnsi="GHEA Grapalat"/>
          <w:i w:val="0"/>
          <w:sz w:val="22"/>
          <w:szCs w:val="22"/>
        </w:rPr>
        <w:t>К</w:t>
      </w:r>
      <w:r w:rsidRPr="00763FD6">
        <w:rPr>
          <w:rFonts w:ascii="GHEA Grapalat" w:hAnsi="GHEA Grapalat"/>
          <w:i w:val="0"/>
          <w:sz w:val="22"/>
          <w:szCs w:val="22"/>
        </w:rPr>
        <w:t>О</w:t>
      </w:r>
    </w:p>
    <w:bookmarkEnd w:id="0"/>
    <w:p w14:paraId="3FD705EA" w14:textId="77777777" w:rsidR="00171980" w:rsidRPr="003B676A" w:rsidRDefault="00171980" w:rsidP="00171980">
      <w:pPr>
        <w:pStyle w:val="aa"/>
        <w:spacing w:after="0"/>
        <w:ind w:firstLine="567"/>
        <w:jc w:val="right"/>
        <w:rPr>
          <w:rFonts w:ascii="Sylfaen" w:hAnsi="Sylfaen"/>
          <w:sz w:val="22"/>
          <w:szCs w:val="22"/>
          <w:lang w:val="af-ZA"/>
        </w:rPr>
      </w:pPr>
    </w:p>
    <w:p w14:paraId="370AC391" w14:textId="77777777" w:rsidR="00171980" w:rsidRPr="00C062EF" w:rsidRDefault="00171980" w:rsidP="00171980">
      <w:pPr>
        <w:pStyle w:val="aa"/>
        <w:spacing w:after="0"/>
        <w:ind w:firstLine="567"/>
        <w:jc w:val="right"/>
        <w:rPr>
          <w:rFonts w:ascii="Sylfaen" w:hAnsi="Sylfaen"/>
          <w:sz w:val="22"/>
          <w:szCs w:val="22"/>
        </w:rPr>
      </w:pPr>
    </w:p>
    <w:p w14:paraId="1C46A802" w14:textId="77777777" w:rsidR="00811FA4" w:rsidRPr="00171980" w:rsidRDefault="00811FA4" w:rsidP="00811FA4">
      <w:pPr>
        <w:pStyle w:val="aa"/>
        <w:widowControl w:val="0"/>
        <w:spacing w:after="160"/>
        <w:ind w:firstLine="567"/>
        <w:jc w:val="right"/>
        <w:rPr>
          <w:rFonts w:ascii="GHEA Grapalat" w:hAnsi="GHEA Grapalat"/>
          <w:i/>
        </w:rPr>
      </w:pPr>
    </w:p>
    <w:p w14:paraId="5DA80A86" w14:textId="77777777" w:rsidR="00811FA4" w:rsidRDefault="00811FA4" w:rsidP="00811FA4">
      <w:pPr>
        <w:pStyle w:val="aa"/>
        <w:widowControl w:val="0"/>
        <w:spacing w:after="160"/>
        <w:ind w:firstLine="567"/>
        <w:jc w:val="right"/>
        <w:rPr>
          <w:rFonts w:ascii="GHEA Grapalat" w:hAnsi="GHEA Grapalat"/>
          <w:i/>
        </w:rPr>
      </w:pPr>
    </w:p>
    <w:p w14:paraId="12A8A08E" w14:textId="77777777" w:rsidR="00811FA4" w:rsidRDefault="00811FA4" w:rsidP="00811FA4">
      <w:pPr>
        <w:pStyle w:val="aa"/>
        <w:widowControl w:val="0"/>
        <w:spacing w:after="160"/>
        <w:ind w:firstLine="567"/>
        <w:jc w:val="right"/>
        <w:rPr>
          <w:rFonts w:ascii="GHEA Grapalat" w:hAnsi="GHEA Grapalat"/>
          <w:i/>
        </w:rPr>
      </w:pPr>
    </w:p>
    <w:p w14:paraId="6A24344F" w14:textId="77777777" w:rsidR="00811FA4" w:rsidRDefault="00811FA4" w:rsidP="00811FA4">
      <w:pPr>
        <w:pStyle w:val="aa"/>
        <w:widowControl w:val="0"/>
        <w:spacing w:after="160"/>
        <w:ind w:firstLine="567"/>
        <w:jc w:val="right"/>
        <w:rPr>
          <w:rFonts w:ascii="GHEA Grapalat" w:hAnsi="GHEA Grapalat"/>
          <w:i/>
        </w:rPr>
      </w:pPr>
    </w:p>
    <w:p w14:paraId="09F7BAE8" w14:textId="77777777" w:rsidR="00811FA4" w:rsidRDefault="00811FA4" w:rsidP="00811FA4">
      <w:pPr>
        <w:pStyle w:val="aa"/>
        <w:widowControl w:val="0"/>
        <w:spacing w:after="160"/>
        <w:ind w:firstLine="567"/>
        <w:jc w:val="right"/>
        <w:rPr>
          <w:rFonts w:ascii="GHEA Grapalat" w:hAnsi="GHEA Grapalat"/>
          <w:i/>
        </w:rPr>
      </w:pPr>
    </w:p>
    <w:p w14:paraId="7FCA0196" w14:textId="77777777" w:rsidR="00811FA4" w:rsidRDefault="00811FA4" w:rsidP="00811FA4">
      <w:pPr>
        <w:pStyle w:val="aa"/>
        <w:widowControl w:val="0"/>
        <w:spacing w:after="160"/>
        <w:ind w:firstLine="567"/>
        <w:jc w:val="right"/>
        <w:rPr>
          <w:rFonts w:ascii="GHEA Grapalat" w:hAnsi="GHEA Grapalat"/>
          <w:i/>
        </w:rPr>
      </w:pPr>
    </w:p>
    <w:p w14:paraId="03ABD740" w14:textId="77777777" w:rsidR="00811FA4" w:rsidRDefault="00811FA4" w:rsidP="00811FA4">
      <w:pPr>
        <w:pStyle w:val="aa"/>
        <w:widowControl w:val="0"/>
        <w:spacing w:after="160"/>
        <w:ind w:firstLine="567"/>
        <w:jc w:val="right"/>
        <w:rPr>
          <w:rFonts w:ascii="GHEA Grapalat" w:hAnsi="GHEA Grapalat"/>
          <w:i/>
        </w:rPr>
      </w:pPr>
    </w:p>
    <w:p w14:paraId="726D5A2F" w14:textId="77777777" w:rsidR="00811FA4" w:rsidRDefault="00811FA4" w:rsidP="00811FA4">
      <w:pPr>
        <w:pStyle w:val="aa"/>
        <w:widowControl w:val="0"/>
        <w:spacing w:after="160"/>
        <w:ind w:firstLine="567"/>
        <w:jc w:val="right"/>
        <w:rPr>
          <w:rFonts w:ascii="GHEA Grapalat" w:hAnsi="GHEA Grapalat"/>
          <w:i/>
        </w:rPr>
      </w:pPr>
    </w:p>
    <w:p w14:paraId="6829B628" w14:textId="77777777" w:rsidR="00811FA4" w:rsidRDefault="00811FA4" w:rsidP="00811FA4">
      <w:pPr>
        <w:pStyle w:val="aa"/>
        <w:widowControl w:val="0"/>
        <w:spacing w:after="160"/>
        <w:ind w:firstLine="567"/>
        <w:jc w:val="right"/>
        <w:rPr>
          <w:rFonts w:ascii="GHEA Grapalat" w:hAnsi="GHEA Grapalat"/>
          <w:i/>
        </w:rPr>
      </w:pPr>
    </w:p>
    <w:p w14:paraId="233E0AC1" w14:textId="77777777" w:rsidR="00811FA4" w:rsidRDefault="00811FA4" w:rsidP="00811FA4">
      <w:pPr>
        <w:pStyle w:val="aa"/>
        <w:widowControl w:val="0"/>
        <w:spacing w:after="160"/>
        <w:ind w:firstLine="567"/>
        <w:jc w:val="right"/>
        <w:rPr>
          <w:rFonts w:ascii="GHEA Grapalat" w:hAnsi="GHEA Grapalat"/>
          <w:i/>
        </w:rPr>
      </w:pPr>
    </w:p>
    <w:p w14:paraId="1E2F4902" w14:textId="77777777" w:rsidR="00811FA4" w:rsidRDefault="00811FA4" w:rsidP="00811FA4">
      <w:pPr>
        <w:pStyle w:val="aa"/>
        <w:widowControl w:val="0"/>
        <w:spacing w:after="160"/>
        <w:ind w:firstLine="567"/>
        <w:jc w:val="right"/>
        <w:rPr>
          <w:rFonts w:ascii="GHEA Grapalat" w:hAnsi="GHEA Grapalat"/>
          <w:i/>
        </w:rPr>
      </w:pPr>
    </w:p>
    <w:p w14:paraId="1710A2BA" w14:textId="77777777" w:rsidR="00811FA4" w:rsidRDefault="00811FA4" w:rsidP="00811FA4">
      <w:pPr>
        <w:pStyle w:val="aa"/>
        <w:widowControl w:val="0"/>
        <w:spacing w:after="160"/>
        <w:ind w:firstLine="567"/>
        <w:jc w:val="right"/>
        <w:rPr>
          <w:rFonts w:ascii="GHEA Grapalat" w:hAnsi="GHEA Grapalat"/>
          <w:i/>
        </w:rPr>
      </w:pPr>
    </w:p>
    <w:p w14:paraId="743F7A9B" w14:textId="77777777" w:rsidR="00811FA4" w:rsidRDefault="00811FA4" w:rsidP="00811FA4">
      <w:pPr>
        <w:pStyle w:val="aa"/>
        <w:widowControl w:val="0"/>
        <w:spacing w:after="160"/>
        <w:ind w:firstLine="567"/>
        <w:jc w:val="right"/>
        <w:rPr>
          <w:rFonts w:ascii="GHEA Grapalat" w:hAnsi="GHEA Grapalat"/>
          <w:i/>
        </w:rPr>
      </w:pPr>
    </w:p>
    <w:p w14:paraId="424F7FA0" w14:textId="77777777" w:rsidR="00811FA4" w:rsidRDefault="00811FA4" w:rsidP="00811FA4">
      <w:pPr>
        <w:pStyle w:val="aa"/>
        <w:widowControl w:val="0"/>
        <w:spacing w:after="160"/>
        <w:ind w:firstLine="567"/>
        <w:jc w:val="right"/>
        <w:rPr>
          <w:rFonts w:ascii="GHEA Grapalat" w:hAnsi="GHEA Grapalat"/>
          <w:i/>
        </w:rPr>
      </w:pPr>
    </w:p>
    <w:p w14:paraId="7EDFE594" w14:textId="77777777" w:rsidR="00811FA4" w:rsidRDefault="00811FA4" w:rsidP="00811FA4">
      <w:pPr>
        <w:pStyle w:val="aa"/>
        <w:widowControl w:val="0"/>
        <w:spacing w:after="160"/>
        <w:ind w:firstLine="567"/>
        <w:jc w:val="right"/>
        <w:rPr>
          <w:rFonts w:ascii="GHEA Grapalat" w:hAnsi="GHEA Grapalat"/>
          <w:i/>
        </w:rPr>
      </w:pPr>
    </w:p>
    <w:p w14:paraId="6E775167" w14:textId="77777777" w:rsidR="00811FA4" w:rsidRDefault="00811FA4" w:rsidP="00811FA4">
      <w:pPr>
        <w:pStyle w:val="aa"/>
        <w:widowControl w:val="0"/>
        <w:spacing w:after="160"/>
        <w:ind w:firstLine="567"/>
        <w:jc w:val="right"/>
        <w:rPr>
          <w:rFonts w:ascii="GHEA Grapalat" w:hAnsi="GHEA Grapalat"/>
          <w:i/>
        </w:rPr>
      </w:pPr>
    </w:p>
    <w:p w14:paraId="727AD952" w14:textId="77777777" w:rsidR="00811FA4" w:rsidRDefault="00811FA4" w:rsidP="00811FA4">
      <w:pPr>
        <w:pStyle w:val="aa"/>
        <w:widowControl w:val="0"/>
        <w:spacing w:after="160"/>
        <w:ind w:firstLine="567"/>
        <w:jc w:val="right"/>
        <w:rPr>
          <w:rFonts w:ascii="GHEA Grapalat" w:hAnsi="GHEA Grapalat"/>
          <w:i/>
        </w:rPr>
      </w:pPr>
    </w:p>
    <w:p w14:paraId="6DF01732" w14:textId="77777777" w:rsidR="00811FA4" w:rsidRDefault="00811FA4" w:rsidP="00811FA4">
      <w:pPr>
        <w:pStyle w:val="aa"/>
        <w:widowControl w:val="0"/>
        <w:spacing w:after="160"/>
        <w:ind w:firstLine="567"/>
        <w:jc w:val="right"/>
        <w:rPr>
          <w:rFonts w:ascii="GHEA Grapalat" w:hAnsi="GHEA Grapalat"/>
          <w:i/>
        </w:rPr>
      </w:pPr>
    </w:p>
    <w:p w14:paraId="2EB6D579" w14:textId="77777777" w:rsidR="00811FA4" w:rsidRDefault="00811FA4" w:rsidP="00811FA4">
      <w:pPr>
        <w:pStyle w:val="aa"/>
        <w:widowControl w:val="0"/>
        <w:spacing w:after="160"/>
        <w:ind w:firstLine="567"/>
        <w:jc w:val="right"/>
        <w:rPr>
          <w:rFonts w:ascii="GHEA Grapalat" w:hAnsi="GHEA Grapalat"/>
          <w:i/>
        </w:rPr>
      </w:pPr>
    </w:p>
    <w:p w14:paraId="3728439F" w14:textId="77777777" w:rsidR="00811FA4" w:rsidRDefault="00811FA4" w:rsidP="00811FA4">
      <w:pPr>
        <w:pStyle w:val="aa"/>
        <w:widowControl w:val="0"/>
        <w:spacing w:after="160"/>
        <w:ind w:firstLine="567"/>
        <w:jc w:val="right"/>
        <w:rPr>
          <w:rFonts w:ascii="GHEA Grapalat" w:hAnsi="GHEA Grapalat"/>
          <w:i/>
        </w:rPr>
      </w:pPr>
    </w:p>
    <w:p w14:paraId="1EB6FB3D" w14:textId="77777777" w:rsidR="00811FA4" w:rsidRDefault="00811FA4" w:rsidP="00811FA4">
      <w:pPr>
        <w:pStyle w:val="aa"/>
        <w:widowControl w:val="0"/>
        <w:spacing w:after="160"/>
        <w:ind w:firstLine="567"/>
        <w:jc w:val="right"/>
        <w:rPr>
          <w:rFonts w:ascii="GHEA Grapalat" w:hAnsi="GHEA Grapalat"/>
          <w:i/>
        </w:rPr>
      </w:pPr>
    </w:p>
    <w:p w14:paraId="6CD109C8" w14:textId="77777777" w:rsidR="00811FA4" w:rsidRDefault="00811FA4" w:rsidP="00811FA4">
      <w:pPr>
        <w:pStyle w:val="aa"/>
        <w:widowControl w:val="0"/>
        <w:spacing w:after="160"/>
        <w:ind w:firstLine="567"/>
        <w:jc w:val="right"/>
        <w:rPr>
          <w:rFonts w:ascii="GHEA Grapalat" w:hAnsi="GHEA Grapalat"/>
          <w:i/>
        </w:rPr>
      </w:pPr>
    </w:p>
    <w:p w14:paraId="2A712775" w14:textId="77777777" w:rsidR="00811FA4" w:rsidRDefault="00811FA4" w:rsidP="00811FA4">
      <w:pPr>
        <w:pStyle w:val="aa"/>
        <w:widowControl w:val="0"/>
        <w:spacing w:after="160"/>
        <w:ind w:firstLine="567"/>
        <w:jc w:val="right"/>
        <w:rPr>
          <w:rFonts w:ascii="GHEA Grapalat" w:hAnsi="GHEA Grapalat"/>
          <w:i/>
        </w:rPr>
      </w:pPr>
    </w:p>
    <w:p w14:paraId="52037943" w14:textId="77777777" w:rsidR="00811FA4" w:rsidRDefault="00811FA4" w:rsidP="00811FA4">
      <w:pPr>
        <w:pStyle w:val="aa"/>
        <w:widowControl w:val="0"/>
        <w:spacing w:after="160"/>
        <w:ind w:firstLine="567"/>
        <w:jc w:val="right"/>
        <w:rPr>
          <w:rFonts w:ascii="GHEA Grapalat" w:hAnsi="GHEA Grapalat"/>
          <w:i/>
        </w:rPr>
      </w:pPr>
    </w:p>
    <w:p w14:paraId="6A4FDD4C" w14:textId="77777777" w:rsidR="00811FA4" w:rsidRDefault="00811FA4" w:rsidP="00811FA4">
      <w:pPr>
        <w:pStyle w:val="aa"/>
        <w:widowControl w:val="0"/>
        <w:spacing w:after="160"/>
        <w:ind w:firstLine="567"/>
        <w:jc w:val="right"/>
        <w:rPr>
          <w:rFonts w:ascii="GHEA Grapalat" w:hAnsi="GHEA Grapalat"/>
          <w:i/>
        </w:rPr>
      </w:pPr>
    </w:p>
    <w:p w14:paraId="14E9A446" w14:textId="77777777" w:rsidR="00811FA4" w:rsidRPr="009044F1" w:rsidRDefault="00811FA4" w:rsidP="00811FA4">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24FC7FA" w14:textId="1FB3B3BA" w:rsidR="00811FA4" w:rsidRDefault="00811FA4" w:rsidP="00811FA4">
      <w:pPr>
        <w:pStyle w:val="aa"/>
        <w:widowControl w:val="0"/>
        <w:spacing w:after="160"/>
        <w:ind w:firstLine="567"/>
        <w:jc w:val="right"/>
        <w:rPr>
          <w:rFonts w:ascii="GHEA Grapalat" w:hAnsi="GHEA Grapalat"/>
          <w:i/>
          <w:sz w:val="22"/>
          <w:szCs w:val="22"/>
          <w:u w:val="single"/>
          <w:lang w:val="af-ZA"/>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lastRenderedPageBreak/>
        <w:t xml:space="preserve">под кодом </w:t>
      </w:r>
      <w:r w:rsidRPr="00A23713">
        <w:rPr>
          <w:rFonts w:ascii="GHEA Grapalat" w:hAnsi="GHEA Grapalat"/>
          <w:i/>
          <w:sz w:val="22"/>
          <w:szCs w:val="22"/>
          <w:lang w:val="hy-AM"/>
        </w:rPr>
        <w:t>ԱՅԳ</w:t>
      </w:r>
      <w:r>
        <w:rPr>
          <w:rFonts w:ascii="GHEA Grapalat" w:hAnsi="GHEA Grapalat"/>
          <w:i/>
          <w:sz w:val="22"/>
          <w:szCs w:val="22"/>
          <w:lang w:val="hy-AM"/>
        </w:rPr>
        <w:t>ԱԱՊԿ-ԳՀԱՊՁԲ-2</w:t>
      </w:r>
      <w:r w:rsidR="00171980" w:rsidRPr="00171980">
        <w:rPr>
          <w:rFonts w:ascii="GHEA Grapalat" w:hAnsi="GHEA Grapalat"/>
          <w:i/>
          <w:sz w:val="22"/>
          <w:szCs w:val="22"/>
        </w:rPr>
        <w:t>5</w:t>
      </w:r>
      <w:r>
        <w:rPr>
          <w:rFonts w:ascii="GHEA Grapalat" w:hAnsi="GHEA Grapalat"/>
          <w:i/>
          <w:sz w:val="22"/>
          <w:szCs w:val="22"/>
          <w:lang w:val="hy-AM"/>
        </w:rPr>
        <w:t>/</w:t>
      </w:r>
      <w:r w:rsidR="00171980" w:rsidRPr="00171980">
        <w:rPr>
          <w:rFonts w:ascii="GHEA Grapalat" w:hAnsi="GHEA Grapalat"/>
          <w:i/>
          <w:sz w:val="22"/>
          <w:szCs w:val="22"/>
        </w:rPr>
        <w:t>0</w:t>
      </w:r>
      <w:r>
        <w:rPr>
          <w:rFonts w:ascii="GHEA Grapalat" w:hAnsi="GHEA Grapalat"/>
          <w:i/>
          <w:sz w:val="22"/>
          <w:szCs w:val="22"/>
          <w:lang w:val="hy-AM"/>
        </w:rPr>
        <w:t>1</w:t>
      </w:r>
      <w:r w:rsidRPr="002875EF">
        <w:rPr>
          <w:rFonts w:ascii="GHEA Grapalat" w:hAnsi="GHEA Grapalat"/>
          <w:i/>
          <w:sz w:val="22"/>
          <w:szCs w:val="22"/>
          <w:u w:val="single"/>
          <w:lang w:val="af-ZA"/>
        </w:rPr>
        <w:t xml:space="preserve">       </w:t>
      </w:r>
    </w:p>
    <w:p w14:paraId="29B7A4A7" w14:textId="21672A9A" w:rsidR="00811FA4" w:rsidRPr="009044F1" w:rsidRDefault="00811FA4" w:rsidP="00811FA4">
      <w:pPr>
        <w:pStyle w:val="aa"/>
        <w:widowControl w:val="0"/>
        <w:spacing w:after="160"/>
        <w:ind w:firstLine="567"/>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sidR="00171980">
        <w:rPr>
          <w:rFonts w:ascii="GHEA Grapalat" w:hAnsi="GHEA Grapalat"/>
          <w:i/>
          <w:lang w:val="en-US"/>
        </w:rPr>
        <w:t>08</w:t>
      </w:r>
      <w:r>
        <w:rPr>
          <w:rFonts w:ascii="GHEA Grapalat" w:hAnsi="GHEA Grapalat"/>
          <w:i/>
          <w:sz w:val="22"/>
          <w:szCs w:val="22"/>
          <w:lang w:val="hy-AM"/>
        </w:rPr>
        <w:t xml:space="preserve"> </w:t>
      </w:r>
      <w:r w:rsidRPr="00F57763">
        <w:rPr>
          <w:rFonts w:ascii="GHEA Grapalat" w:hAnsi="GHEA Grapalat"/>
          <w:i/>
          <w:sz w:val="22"/>
          <w:szCs w:val="22"/>
        </w:rPr>
        <w:t>январ</w:t>
      </w:r>
      <w:r w:rsidRPr="00763FD6">
        <w:rPr>
          <w:rFonts w:ascii="GHEA Grapalat" w:hAnsi="GHEA Grapalat"/>
          <w:i/>
          <w:sz w:val="22"/>
          <w:szCs w:val="22"/>
        </w:rPr>
        <w:t xml:space="preserve">я </w:t>
      </w:r>
      <w:r w:rsidRPr="009044F1">
        <w:rPr>
          <w:rFonts w:ascii="GHEA Grapalat" w:hAnsi="GHEA Grapalat"/>
          <w:i/>
        </w:rPr>
        <w:t>20</w:t>
      </w:r>
      <w:r w:rsidRPr="007403EF">
        <w:rPr>
          <w:rFonts w:ascii="GHEA Grapalat" w:hAnsi="GHEA Grapalat"/>
          <w:i/>
        </w:rPr>
        <w:t>2</w:t>
      </w:r>
      <w:r w:rsidR="00171980">
        <w:rPr>
          <w:rFonts w:ascii="GHEA Grapalat" w:hAnsi="GHEA Grapalat"/>
          <w:i/>
          <w:lang w:val="en-US"/>
        </w:rPr>
        <w:t>5</w:t>
      </w:r>
      <w:r w:rsidRPr="009044F1">
        <w:rPr>
          <w:rFonts w:ascii="GHEA Grapalat" w:hAnsi="GHEA Grapalat"/>
          <w:i/>
        </w:rPr>
        <w:t>г.</w:t>
      </w:r>
    </w:p>
    <w:p w14:paraId="0534648D" w14:textId="77777777" w:rsidR="00096865" w:rsidRPr="009044F1" w:rsidRDefault="00096865" w:rsidP="00B46D58">
      <w:pPr>
        <w:pStyle w:val="aa"/>
        <w:widowControl w:val="0"/>
        <w:spacing w:after="160"/>
        <w:ind w:right="-7" w:firstLine="567"/>
        <w:jc w:val="center"/>
        <w:rPr>
          <w:rFonts w:ascii="GHEA Grapalat" w:hAnsi="GHEA Grapalat"/>
        </w:rPr>
      </w:pPr>
    </w:p>
    <w:p w14:paraId="46022C72" w14:textId="77777777" w:rsidR="00096865" w:rsidRPr="003A1EBB" w:rsidRDefault="00096865" w:rsidP="00B46D58">
      <w:pPr>
        <w:pStyle w:val="aa"/>
        <w:widowControl w:val="0"/>
        <w:spacing w:after="160"/>
        <w:ind w:right="-7" w:firstLine="567"/>
        <w:jc w:val="center"/>
        <w:rPr>
          <w:rFonts w:ascii="GHEA Grapalat" w:hAnsi="GHEA Grapalat"/>
        </w:rPr>
      </w:pPr>
    </w:p>
    <w:p w14:paraId="5C6FE63B" w14:textId="77777777" w:rsidR="000763E5" w:rsidRPr="003A1EBB" w:rsidRDefault="000763E5" w:rsidP="00B46D58">
      <w:pPr>
        <w:pStyle w:val="aa"/>
        <w:widowControl w:val="0"/>
        <w:spacing w:after="160"/>
        <w:ind w:right="-7" w:firstLine="567"/>
        <w:jc w:val="center"/>
        <w:rPr>
          <w:rFonts w:ascii="GHEA Grapalat" w:hAnsi="GHEA Grapalat"/>
        </w:rPr>
      </w:pPr>
    </w:p>
    <w:p w14:paraId="4BE056F3" w14:textId="77777777"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14:paraId="7874893B" w14:textId="77777777" w:rsidR="000763E5" w:rsidRPr="003A1EBB" w:rsidRDefault="000763E5" w:rsidP="00B46D58">
      <w:pPr>
        <w:pStyle w:val="aa"/>
        <w:widowControl w:val="0"/>
        <w:spacing w:after="160"/>
        <w:ind w:right="-7" w:firstLine="567"/>
        <w:jc w:val="center"/>
        <w:rPr>
          <w:rFonts w:ascii="GHEA Grapalat" w:hAnsi="GHEA Grapalat"/>
        </w:rPr>
      </w:pPr>
    </w:p>
    <w:p w14:paraId="29C19E4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3E2281F" w14:textId="77777777" w:rsidR="00096865" w:rsidRPr="009044F1" w:rsidRDefault="00096865" w:rsidP="00B46D58">
      <w:pPr>
        <w:pStyle w:val="aa"/>
        <w:widowControl w:val="0"/>
        <w:spacing w:after="160"/>
        <w:ind w:right="-7" w:firstLine="567"/>
        <w:jc w:val="center"/>
        <w:rPr>
          <w:rFonts w:ascii="GHEA Grapalat" w:hAnsi="GHEA Grapalat" w:cs="Sylfaen"/>
        </w:rPr>
      </w:pPr>
    </w:p>
    <w:p w14:paraId="1629D95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82F122" w14:textId="77777777" w:rsidR="00B22E2D" w:rsidRPr="005829FC" w:rsidRDefault="002B32D6"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B22E2D">
        <w:rPr>
          <w:rFonts w:ascii="GHEA Grapalat" w:hAnsi="GHEA Grapalat"/>
          <w:sz w:val="22"/>
          <w:szCs w:val="22"/>
          <w:lang w:val="ru-RU"/>
        </w:rPr>
        <w:t>Лекарств</w:t>
      </w:r>
      <w:r w:rsidRPr="00B743AE">
        <w:rPr>
          <w:rFonts w:ascii="GHEA Grapalat" w:hAnsi="GHEA Grapalat"/>
          <w:sz w:val="22"/>
          <w:szCs w:val="22"/>
          <w:lang w:val="ru-RU"/>
        </w:rPr>
        <w:t xml:space="preserve">" ДЛЯ НУЖД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14:paraId="60699717" w14:textId="77777777"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14:paraId="4DD64338" w14:textId="77777777" w:rsidR="00CE0D95" w:rsidRPr="009044F1" w:rsidRDefault="00CE0D95" w:rsidP="00B46D58">
      <w:pPr>
        <w:pStyle w:val="aa"/>
        <w:widowControl w:val="0"/>
        <w:spacing w:after="160"/>
        <w:ind w:right="-7" w:firstLine="567"/>
        <w:jc w:val="center"/>
        <w:rPr>
          <w:rFonts w:ascii="GHEA Grapalat" w:hAnsi="GHEA Grapalat"/>
        </w:rPr>
      </w:pPr>
    </w:p>
    <w:p w14:paraId="2FDD8A78" w14:textId="77777777" w:rsidR="000763E5" w:rsidRDefault="000763E5" w:rsidP="00B46D58">
      <w:pPr>
        <w:rPr>
          <w:rFonts w:ascii="GHEA Grapalat" w:hAnsi="GHEA Grapalat"/>
        </w:rPr>
      </w:pPr>
      <w:r>
        <w:rPr>
          <w:rFonts w:ascii="GHEA Grapalat" w:hAnsi="GHEA Grapalat"/>
        </w:rPr>
        <w:br w:type="page"/>
      </w:r>
    </w:p>
    <w:p w14:paraId="6115F03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AE3B6A" w14:textId="77777777" w:rsidR="00984BDB" w:rsidRPr="009044F1" w:rsidRDefault="00984BDB" w:rsidP="00B46D58">
      <w:pPr>
        <w:widowControl w:val="0"/>
        <w:spacing w:after="160"/>
        <w:ind w:firstLine="567"/>
        <w:jc w:val="both"/>
        <w:rPr>
          <w:rFonts w:ascii="GHEA Grapalat" w:hAnsi="GHEA Grapalat"/>
          <w:i/>
        </w:rPr>
      </w:pPr>
    </w:p>
    <w:p w14:paraId="342A108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C8B54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AE035E5" w14:textId="77777777" w:rsidR="00160AE4" w:rsidRPr="009044F1" w:rsidRDefault="00160AE4" w:rsidP="00B46D58">
      <w:pPr>
        <w:widowControl w:val="0"/>
        <w:spacing w:after="160"/>
        <w:ind w:firstLine="567"/>
        <w:jc w:val="center"/>
        <w:rPr>
          <w:rFonts w:ascii="GHEA Grapalat" w:hAnsi="GHEA Grapalat"/>
          <w:i/>
        </w:rPr>
      </w:pPr>
    </w:p>
    <w:p w14:paraId="168073C0" w14:textId="77777777" w:rsidR="00B22E2D" w:rsidRPr="005829FC" w:rsidRDefault="00E26D31"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i w:val="0"/>
          <w:iCs/>
          <w:lang w:val="ru-RU"/>
        </w:rPr>
        <w:t xml:space="preserve">      </w:t>
      </w:r>
      <w:r w:rsidR="00B22E2D">
        <w:rPr>
          <w:rFonts w:ascii="GHEA Grapalat" w:hAnsi="GHEA Grapalat"/>
          <w:i w:val="0"/>
          <w:iCs/>
          <w:lang w:val="ru-RU"/>
        </w:rPr>
        <w:t>Лекарств</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14:paraId="58E55342" w14:textId="77777777" w:rsidR="00B743AE" w:rsidRPr="005829FC" w:rsidRDefault="00B743AE" w:rsidP="00B743AE">
      <w:pPr>
        <w:pStyle w:val="BodyTextIndentCharCharCharCharChar"/>
        <w:spacing w:line="240" w:lineRule="auto"/>
        <w:ind w:firstLine="0"/>
        <w:rPr>
          <w:rFonts w:ascii="GHEA Grapalat" w:hAnsi="GHEA Grapalat"/>
          <w:i w:val="0"/>
          <w:iCs/>
          <w:sz w:val="24"/>
          <w:szCs w:val="24"/>
          <w:lang w:val="ru-RU"/>
        </w:rPr>
      </w:pPr>
    </w:p>
    <w:p w14:paraId="70B7E1E4" w14:textId="77777777" w:rsidR="00160AE4" w:rsidRPr="003A1EBB" w:rsidRDefault="00160AE4" w:rsidP="00B743AE">
      <w:pPr>
        <w:pStyle w:val="aa"/>
        <w:widowControl w:val="0"/>
        <w:spacing w:after="160"/>
        <w:ind w:right="-7" w:firstLine="567"/>
        <w:jc w:val="center"/>
        <w:rPr>
          <w:rFonts w:ascii="GHEA Grapalat" w:hAnsi="GHEA Grapalat"/>
        </w:rPr>
      </w:pPr>
    </w:p>
    <w:p w14:paraId="5961DCA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A5A6050" w14:textId="77777777" w:rsidR="00C67E80" w:rsidRPr="009044F1" w:rsidRDefault="00C67E80" w:rsidP="00B46D58">
      <w:pPr>
        <w:widowControl w:val="0"/>
        <w:spacing w:after="160"/>
        <w:jc w:val="center"/>
        <w:rPr>
          <w:rFonts w:ascii="GHEA Grapalat" w:hAnsi="GHEA Grapalat" w:cs="Sylfaen"/>
          <w:b/>
        </w:rPr>
      </w:pPr>
    </w:p>
    <w:p w14:paraId="182DA3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9EBCED4" w14:textId="77777777" w:rsidR="002E069D" w:rsidRPr="008842CE" w:rsidRDefault="002E069D" w:rsidP="00B46D58">
      <w:pPr>
        <w:widowControl w:val="0"/>
        <w:spacing w:after="160"/>
        <w:jc w:val="center"/>
        <w:rPr>
          <w:rFonts w:ascii="GHEA Grapalat" w:hAnsi="GHEA Grapalat"/>
        </w:rPr>
      </w:pPr>
    </w:p>
    <w:p w14:paraId="566A65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BEC20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255C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58C1E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13AD1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E4DE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F2A01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8E854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B9C3A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36A153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7BC216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59C755" w14:textId="77777777" w:rsidR="00520F57" w:rsidRDefault="00520F57" w:rsidP="00B46D58">
      <w:pPr>
        <w:widowControl w:val="0"/>
        <w:spacing w:after="160"/>
        <w:jc w:val="center"/>
        <w:rPr>
          <w:rFonts w:ascii="GHEA Grapalat" w:hAnsi="GHEA Grapalat"/>
          <w:b/>
        </w:rPr>
      </w:pPr>
    </w:p>
    <w:p w14:paraId="3A40BEBA" w14:textId="77777777" w:rsidR="00520F57" w:rsidRDefault="00520F57" w:rsidP="00B46D58">
      <w:pPr>
        <w:widowControl w:val="0"/>
        <w:spacing w:after="160"/>
        <w:jc w:val="center"/>
        <w:rPr>
          <w:rFonts w:ascii="GHEA Grapalat" w:hAnsi="GHEA Grapalat"/>
          <w:b/>
        </w:rPr>
      </w:pPr>
    </w:p>
    <w:p w14:paraId="60E1BDE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3F7367" w14:textId="77777777" w:rsidR="008842CE" w:rsidRPr="00374F4A" w:rsidRDefault="008842CE" w:rsidP="00B46D58">
      <w:pPr>
        <w:widowControl w:val="0"/>
        <w:spacing w:after="160"/>
        <w:jc w:val="center"/>
        <w:rPr>
          <w:rFonts w:ascii="GHEA Grapalat" w:hAnsi="GHEA Grapalat"/>
          <w:b/>
        </w:rPr>
      </w:pPr>
    </w:p>
    <w:p w14:paraId="503B158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5B4BC99" w14:textId="77777777" w:rsidR="00520F57" w:rsidRPr="008842CE" w:rsidRDefault="00520F57" w:rsidP="00B46D58">
      <w:pPr>
        <w:widowControl w:val="0"/>
        <w:spacing w:after="160"/>
        <w:jc w:val="center"/>
        <w:rPr>
          <w:rFonts w:ascii="GHEA Grapalat" w:hAnsi="GHEA Grapalat"/>
          <w:b/>
        </w:rPr>
      </w:pPr>
    </w:p>
    <w:p w14:paraId="01B3FF0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714C0B1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52066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CCDC90" w14:textId="77777777" w:rsidR="00E17B7F" w:rsidRDefault="00E17B7F">
      <w:pPr>
        <w:rPr>
          <w:rFonts w:ascii="GHEA Grapalat" w:hAnsi="GHEA Grapalat"/>
          <w:spacing w:val="-6"/>
        </w:rPr>
      </w:pPr>
      <w:r>
        <w:rPr>
          <w:rFonts w:ascii="GHEA Grapalat" w:hAnsi="GHEA Grapalat"/>
          <w:spacing w:val="-6"/>
        </w:rPr>
        <w:br w:type="page"/>
      </w:r>
    </w:p>
    <w:p w14:paraId="343641CD" w14:textId="071FDF7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2E2D" w:rsidRPr="00B22E2D">
        <w:rPr>
          <w:rFonts w:ascii="GHEA Grapalat" w:hAnsi="GHEA Grapalat"/>
          <w:sz w:val="22"/>
          <w:szCs w:val="22"/>
          <w:u w:val="single"/>
        </w:rPr>
        <w:t>АЙГЦПОЗ</w:t>
      </w:r>
      <w:r w:rsidR="00B22E2D" w:rsidRPr="00B22E2D">
        <w:rPr>
          <w:rFonts w:ascii="GHEA Grapalat" w:hAnsi="GHEA Grapalat" w:cs="Sylfaen"/>
          <w:color w:val="000000"/>
          <w:sz w:val="22"/>
          <w:szCs w:val="22"/>
          <w:u w:val="single"/>
          <w:lang w:val="af-ZA"/>
        </w:rPr>
        <w:t>-</w:t>
      </w:r>
      <w:r w:rsidR="00B22E2D" w:rsidRPr="00B22E2D">
        <w:rPr>
          <w:rFonts w:ascii="GHEA Grapalat" w:hAnsi="GHEA Grapalat" w:cs="Sylfaen"/>
          <w:color w:val="000000"/>
          <w:sz w:val="22"/>
          <w:szCs w:val="22"/>
          <w:u w:val="single"/>
        </w:rPr>
        <w:t>ГААПДзБ</w:t>
      </w:r>
      <w:r w:rsidR="00B22E2D" w:rsidRPr="00B22E2D">
        <w:rPr>
          <w:rFonts w:ascii="GHEA Grapalat" w:hAnsi="GHEA Grapalat" w:cs="Sylfaen"/>
          <w:color w:val="000000"/>
          <w:sz w:val="22"/>
          <w:szCs w:val="22"/>
          <w:u w:val="single"/>
          <w:lang w:val="af-ZA"/>
        </w:rPr>
        <w:t>-2</w:t>
      </w:r>
      <w:r w:rsidR="00171980">
        <w:rPr>
          <w:rFonts w:ascii="GHEA Grapalat" w:hAnsi="GHEA Grapalat" w:cs="Sylfaen"/>
          <w:color w:val="000000"/>
          <w:sz w:val="22"/>
          <w:szCs w:val="22"/>
          <w:u w:val="single"/>
          <w:lang w:val="af-ZA"/>
        </w:rPr>
        <w:t>5</w:t>
      </w:r>
      <w:r w:rsidR="00B22E2D" w:rsidRPr="00B22E2D">
        <w:rPr>
          <w:rFonts w:ascii="GHEA Grapalat" w:hAnsi="GHEA Grapalat" w:cs="Sylfaen"/>
          <w:color w:val="000000"/>
          <w:sz w:val="22"/>
          <w:szCs w:val="22"/>
          <w:u w:val="single"/>
          <w:lang w:val="af-ZA"/>
        </w:rPr>
        <w:t>/</w:t>
      </w:r>
      <w:r w:rsidR="00171980">
        <w:rPr>
          <w:rFonts w:ascii="GHEA Grapalat" w:hAnsi="GHEA Grapalat" w:cs="Sylfaen"/>
          <w:color w:val="000000"/>
          <w:sz w:val="22"/>
          <w:szCs w:val="22"/>
          <w:u w:val="single"/>
          <w:lang w:val="af-ZA"/>
        </w:rPr>
        <w:t>0</w:t>
      </w:r>
      <w:r w:rsidR="00B22E2D" w:rsidRPr="00B22E2D">
        <w:rPr>
          <w:rFonts w:ascii="GHEA Grapalat" w:hAnsi="GHEA Grapalat" w:cs="Sylfaen"/>
          <w:color w:val="000000"/>
          <w:sz w:val="22"/>
          <w:szCs w:val="22"/>
          <w:u w:val="single"/>
          <w:lang w:val="af-ZA"/>
        </w:rPr>
        <w:t>1</w:t>
      </w:r>
      <w:r w:rsidR="00B22E2D">
        <w:rPr>
          <w:rFonts w:ascii="GHEA Grapalat" w:hAnsi="GHEA Grapalat"/>
          <w:i/>
          <w:sz w:val="22"/>
          <w:szCs w:val="22"/>
          <w:u w:val="single"/>
          <w:lang w:val="af-ZA"/>
        </w:rPr>
        <w:t xml:space="preserve"> </w:t>
      </w:r>
      <w:r w:rsidR="00096865" w:rsidRPr="006D2DF7">
        <w:rPr>
          <w:rFonts w:ascii="GHEA Grapalat" w:hAnsi="GHEA Grapalat"/>
          <w:spacing w:val="-6"/>
        </w:rPr>
        <w:t>(далее — процедура).</w:t>
      </w:r>
    </w:p>
    <w:p w14:paraId="208725D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C4B20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3EEA47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282EB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6D31">
        <w:rPr>
          <w:rFonts w:ascii="GHEA Grapalat" w:hAnsi="GHEA Grapalat"/>
          <w:sz w:val="24"/>
          <w:szCs w:val="24"/>
          <w:lang w:val="en-US"/>
        </w:rPr>
        <w:t>lusine</w:t>
      </w:r>
      <w:r w:rsidR="00E26D31" w:rsidRPr="00E26D31">
        <w:rPr>
          <w:rFonts w:ascii="GHEA Grapalat" w:hAnsi="GHEA Grapalat"/>
          <w:sz w:val="24"/>
          <w:szCs w:val="24"/>
        </w:rPr>
        <w:t>.</w:t>
      </w:r>
      <w:r w:rsidR="00E26D31">
        <w:rPr>
          <w:rFonts w:ascii="GHEA Grapalat" w:hAnsi="GHEA Grapalat"/>
          <w:sz w:val="24"/>
          <w:szCs w:val="24"/>
          <w:lang w:val="en-US"/>
        </w:rPr>
        <w:t>bazikyan</w:t>
      </w:r>
      <w:r w:rsidR="00E26D31" w:rsidRPr="00E26D31">
        <w:rPr>
          <w:rFonts w:ascii="GHEA Grapalat" w:hAnsi="GHEA Grapalat"/>
          <w:sz w:val="24"/>
          <w:szCs w:val="24"/>
        </w:rPr>
        <w:t>@</w:t>
      </w:r>
      <w:r w:rsidR="00E26D31">
        <w:rPr>
          <w:rFonts w:ascii="GHEA Grapalat" w:hAnsi="GHEA Grapalat"/>
          <w:sz w:val="24"/>
          <w:szCs w:val="24"/>
          <w:lang w:val="en-US"/>
        </w:rPr>
        <w:t>bk</w:t>
      </w:r>
      <w:r w:rsidR="00E26D31" w:rsidRPr="00E26D31">
        <w:rPr>
          <w:rFonts w:ascii="GHEA Grapalat" w:hAnsi="GHEA Grapalat"/>
          <w:sz w:val="24"/>
          <w:szCs w:val="24"/>
        </w:rPr>
        <w:t>.</w:t>
      </w:r>
      <w:r w:rsidR="00E26D31">
        <w:rPr>
          <w:rFonts w:ascii="GHEA Grapalat" w:hAnsi="GHEA Grapalat"/>
          <w:sz w:val="24"/>
          <w:szCs w:val="24"/>
          <w:lang w:val="en-US"/>
        </w:rPr>
        <w:t>ru</w:t>
      </w:r>
      <w:r w:rsidRPr="009044F1">
        <w:rPr>
          <w:rFonts w:ascii="GHEA Grapalat" w:hAnsi="GHEA Grapalat"/>
          <w:sz w:val="24"/>
          <w:szCs w:val="24"/>
        </w:rPr>
        <w:t>".</w:t>
      </w:r>
    </w:p>
    <w:p w14:paraId="6193FE6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592FDC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31D63C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8A7A07" w14:textId="332A25F0" w:rsidR="00096865" w:rsidRPr="00B743AE" w:rsidRDefault="00845AA5" w:rsidP="00B22E2D">
      <w:pPr>
        <w:pStyle w:val="BodyTextIndentCharCharCharCharChar"/>
        <w:spacing w:line="240" w:lineRule="auto"/>
        <w:ind w:firstLine="0"/>
        <w:jc w:val="center"/>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w:t>
      </w:r>
      <w:r w:rsidR="00B22E2D">
        <w:rPr>
          <w:rFonts w:ascii="GHEA Grapalat" w:hAnsi="GHEA Grapalat"/>
          <w:i w:val="0"/>
          <w:iCs/>
          <w:lang w:val="ru-RU"/>
        </w:rPr>
        <w:t>Лекарств</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171980" w:rsidRPr="00171980">
        <w:rPr>
          <w:rFonts w:ascii="GHEA Grapalat" w:hAnsi="GHEA Grapalat"/>
          <w:i w:val="0"/>
          <w:sz w:val="24"/>
          <w:szCs w:val="24"/>
          <w:lang w:val="ru-RU"/>
        </w:rPr>
        <w:t>9</w:t>
      </w:r>
      <w:r w:rsidR="00811FA4">
        <w:rPr>
          <w:rFonts w:ascii="GHEA Grapalat" w:hAnsi="GHEA Grapalat"/>
          <w:i w:val="0"/>
          <w:sz w:val="24"/>
          <w:szCs w:val="24"/>
          <w:lang w:val="hy-AM"/>
        </w:rPr>
        <w:t>1</w:t>
      </w:r>
      <w:r w:rsidRPr="00B743AE">
        <w:rPr>
          <w:rFonts w:ascii="GHEA Grapalat" w:hAnsi="GHEA Grapalat"/>
          <w:i w:val="0"/>
          <w:sz w:val="24"/>
          <w:szCs w:val="24"/>
          <w:lang w:val="ru-RU"/>
        </w:rPr>
        <w:t>":</w:t>
      </w:r>
    </w:p>
    <w:tbl>
      <w:tblPr>
        <w:tblW w:w="10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084"/>
        <w:gridCol w:w="7483"/>
      </w:tblGrid>
      <w:tr w:rsidR="00811FA4" w:rsidRPr="002130E0" w14:paraId="74CE4A03" w14:textId="77777777" w:rsidTr="00811FA4">
        <w:trPr>
          <w:jc w:val="center"/>
        </w:trPr>
        <w:tc>
          <w:tcPr>
            <w:tcW w:w="1135" w:type="dxa"/>
            <w:vAlign w:val="center"/>
          </w:tcPr>
          <w:p w14:paraId="60782E31" w14:textId="77777777" w:rsidR="00811FA4" w:rsidRPr="002130E0" w:rsidRDefault="00811FA4" w:rsidP="00811FA4">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Номера лотов</w:t>
            </w:r>
          </w:p>
        </w:tc>
        <w:tc>
          <w:tcPr>
            <w:tcW w:w="2084" w:type="dxa"/>
          </w:tcPr>
          <w:p w14:paraId="7D90EADC" w14:textId="77777777" w:rsidR="00811FA4" w:rsidRPr="002130E0" w:rsidRDefault="00811FA4" w:rsidP="00811FA4">
            <w:pPr>
              <w:pStyle w:val="23"/>
              <w:widowControl w:val="0"/>
              <w:spacing w:after="120" w:line="240" w:lineRule="auto"/>
              <w:ind w:firstLine="0"/>
              <w:jc w:val="center"/>
              <w:rPr>
                <w:rFonts w:ascii="GHEA Grapalat" w:hAnsi="GHEA Grapalat"/>
                <w:b/>
                <w:i/>
              </w:rPr>
            </w:pPr>
            <w:r w:rsidRPr="007D5D63">
              <w:rPr>
                <w:rFonts w:ascii="GHEA Grapalat" w:hAnsi="GHEA Grapalat"/>
                <w:b/>
                <w:i/>
                <w:sz w:val="24"/>
                <w:szCs w:val="24"/>
              </w:rPr>
              <w:t>Цена закупки</w:t>
            </w:r>
          </w:p>
        </w:tc>
        <w:tc>
          <w:tcPr>
            <w:tcW w:w="7483" w:type="dxa"/>
            <w:vAlign w:val="center"/>
          </w:tcPr>
          <w:p w14:paraId="3B8EEAB1" w14:textId="77777777" w:rsidR="00811FA4" w:rsidRPr="002130E0" w:rsidRDefault="00811FA4" w:rsidP="00811FA4">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Наименование лота</w:t>
            </w:r>
          </w:p>
        </w:tc>
      </w:tr>
      <w:tr w:rsidR="0014007E" w:rsidRPr="002130E0" w14:paraId="66800545" w14:textId="77777777" w:rsidTr="00620106">
        <w:trPr>
          <w:jc w:val="center"/>
        </w:trPr>
        <w:tc>
          <w:tcPr>
            <w:tcW w:w="1135" w:type="dxa"/>
            <w:vAlign w:val="center"/>
          </w:tcPr>
          <w:p w14:paraId="28FA3A65" w14:textId="77777777" w:rsidR="0014007E" w:rsidRPr="00AE2768" w:rsidRDefault="0014007E" w:rsidP="0014007E">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084" w:type="dxa"/>
            <w:vAlign w:val="bottom"/>
          </w:tcPr>
          <w:p w14:paraId="229EFE59" w14:textId="765112B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11100</w:t>
            </w:r>
          </w:p>
        </w:tc>
        <w:tc>
          <w:tcPr>
            <w:tcW w:w="7483" w:type="dxa"/>
          </w:tcPr>
          <w:p w14:paraId="48906503" w14:textId="77777777" w:rsidR="0014007E" w:rsidRPr="00B02715" w:rsidRDefault="0014007E" w:rsidP="0014007E">
            <w:r w:rsidRPr="00B02715">
              <w:t>Ацетилсалициловая кислота таблетка, 100 мг Ацетилсалициловая кислота</w:t>
            </w:r>
          </w:p>
        </w:tc>
      </w:tr>
      <w:tr w:rsidR="0014007E" w:rsidRPr="002130E0" w14:paraId="5C4FD22A" w14:textId="77777777" w:rsidTr="00620106">
        <w:trPr>
          <w:jc w:val="center"/>
        </w:trPr>
        <w:tc>
          <w:tcPr>
            <w:tcW w:w="1135" w:type="dxa"/>
            <w:vAlign w:val="center"/>
          </w:tcPr>
          <w:p w14:paraId="58571875" w14:textId="77777777" w:rsidR="0014007E" w:rsidRPr="00AE2768" w:rsidRDefault="0014007E" w:rsidP="0014007E">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2084" w:type="dxa"/>
            <w:vAlign w:val="bottom"/>
          </w:tcPr>
          <w:p w14:paraId="20522C07" w14:textId="512A0181"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20000</w:t>
            </w:r>
          </w:p>
        </w:tc>
        <w:tc>
          <w:tcPr>
            <w:tcW w:w="7483" w:type="dxa"/>
          </w:tcPr>
          <w:p w14:paraId="0B6FD520" w14:textId="77777777" w:rsidR="0014007E" w:rsidRPr="00B02715" w:rsidRDefault="0014007E" w:rsidP="0014007E">
            <w:r w:rsidRPr="00B02715">
              <w:t>Диклофенак капсулы 100мг Диклофенак</w:t>
            </w:r>
          </w:p>
        </w:tc>
      </w:tr>
      <w:tr w:rsidR="0014007E" w:rsidRPr="002130E0" w14:paraId="501B1F29" w14:textId="77777777" w:rsidTr="00620106">
        <w:trPr>
          <w:jc w:val="center"/>
        </w:trPr>
        <w:tc>
          <w:tcPr>
            <w:tcW w:w="1135" w:type="dxa"/>
            <w:vAlign w:val="center"/>
          </w:tcPr>
          <w:p w14:paraId="7D3E6F2B" w14:textId="77777777" w:rsidR="0014007E" w:rsidRPr="00AE2768" w:rsidRDefault="0014007E" w:rsidP="0014007E">
            <w:pPr>
              <w:pStyle w:val="23"/>
              <w:spacing w:line="240" w:lineRule="auto"/>
              <w:ind w:firstLine="0"/>
              <w:jc w:val="center"/>
              <w:rPr>
                <w:rFonts w:ascii="GHEA Grapalat" w:hAnsi="GHEA Grapalat"/>
              </w:rPr>
            </w:pPr>
            <w:r>
              <w:rPr>
                <w:rFonts w:ascii="GHEA Grapalat" w:hAnsi="GHEA Grapalat"/>
              </w:rPr>
              <w:t>3</w:t>
            </w:r>
          </w:p>
        </w:tc>
        <w:tc>
          <w:tcPr>
            <w:tcW w:w="2084" w:type="dxa"/>
            <w:vAlign w:val="bottom"/>
          </w:tcPr>
          <w:p w14:paraId="5F3BC39F" w14:textId="383EEBB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4000</w:t>
            </w:r>
          </w:p>
        </w:tc>
        <w:tc>
          <w:tcPr>
            <w:tcW w:w="7483" w:type="dxa"/>
          </w:tcPr>
          <w:p w14:paraId="12CCA679" w14:textId="77777777" w:rsidR="0014007E" w:rsidRPr="00B02715" w:rsidRDefault="0014007E" w:rsidP="0014007E">
            <w:r w:rsidRPr="00B02715">
              <w:t>Диклофенак раствор для инъекций, 25мг/мл, 3мл Диклофенак</w:t>
            </w:r>
          </w:p>
        </w:tc>
      </w:tr>
      <w:tr w:rsidR="0014007E" w:rsidRPr="002130E0" w14:paraId="054DF14A" w14:textId="77777777" w:rsidTr="00620106">
        <w:trPr>
          <w:jc w:val="center"/>
        </w:trPr>
        <w:tc>
          <w:tcPr>
            <w:tcW w:w="1135" w:type="dxa"/>
            <w:vAlign w:val="center"/>
          </w:tcPr>
          <w:p w14:paraId="3B87525E" w14:textId="77777777" w:rsidR="0014007E" w:rsidRPr="00AE2768" w:rsidRDefault="0014007E" w:rsidP="0014007E">
            <w:pPr>
              <w:pStyle w:val="23"/>
              <w:spacing w:line="240" w:lineRule="auto"/>
              <w:ind w:firstLine="0"/>
              <w:jc w:val="center"/>
              <w:rPr>
                <w:rFonts w:ascii="GHEA Grapalat" w:hAnsi="GHEA Grapalat"/>
              </w:rPr>
            </w:pPr>
            <w:r>
              <w:rPr>
                <w:rFonts w:ascii="GHEA Grapalat" w:hAnsi="GHEA Grapalat"/>
              </w:rPr>
              <w:t>4</w:t>
            </w:r>
          </w:p>
        </w:tc>
        <w:tc>
          <w:tcPr>
            <w:tcW w:w="2084" w:type="dxa"/>
            <w:vAlign w:val="bottom"/>
          </w:tcPr>
          <w:p w14:paraId="516FBE42" w14:textId="0F78837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40000</w:t>
            </w:r>
          </w:p>
        </w:tc>
        <w:tc>
          <w:tcPr>
            <w:tcW w:w="7483" w:type="dxa"/>
          </w:tcPr>
          <w:p w14:paraId="46E2C936" w14:textId="77777777" w:rsidR="0014007E" w:rsidRPr="00B02715" w:rsidRDefault="0014007E" w:rsidP="0014007E">
            <w:r w:rsidRPr="00B02715">
              <w:t>Таблетка ибупрофена, 400 мг ибупрофена</w:t>
            </w:r>
          </w:p>
        </w:tc>
      </w:tr>
      <w:tr w:rsidR="0014007E" w:rsidRPr="002130E0" w14:paraId="0AE98AC3" w14:textId="77777777" w:rsidTr="00620106">
        <w:trPr>
          <w:jc w:val="center"/>
        </w:trPr>
        <w:tc>
          <w:tcPr>
            <w:tcW w:w="1135" w:type="dxa"/>
            <w:vAlign w:val="center"/>
          </w:tcPr>
          <w:p w14:paraId="1A2E611A" w14:textId="77777777" w:rsidR="0014007E" w:rsidRPr="00AE2768" w:rsidRDefault="0014007E" w:rsidP="0014007E">
            <w:pPr>
              <w:pStyle w:val="23"/>
              <w:spacing w:line="240" w:lineRule="auto"/>
              <w:ind w:firstLine="0"/>
              <w:jc w:val="center"/>
              <w:rPr>
                <w:rFonts w:ascii="GHEA Grapalat" w:hAnsi="GHEA Grapalat"/>
              </w:rPr>
            </w:pPr>
            <w:r>
              <w:rPr>
                <w:rFonts w:ascii="GHEA Grapalat" w:hAnsi="GHEA Grapalat"/>
              </w:rPr>
              <w:t>5</w:t>
            </w:r>
          </w:p>
        </w:tc>
        <w:tc>
          <w:tcPr>
            <w:tcW w:w="2084" w:type="dxa"/>
            <w:vAlign w:val="bottom"/>
          </w:tcPr>
          <w:p w14:paraId="004FE549" w14:textId="748414D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44000</w:t>
            </w:r>
          </w:p>
        </w:tc>
        <w:tc>
          <w:tcPr>
            <w:tcW w:w="7483" w:type="dxa"/>
          </w:tcPr>
          <w:p w14:paraId="141BD5E6" w14:textId="77777777" w:rsidR="0014007E" w:rsidRPr="00B02715" w:rsidRDefault="0014007E" w:rsidP="0014007E">
            <w:r w:rsidRPr="00B02715">
              <w:t>Ибупрофен раствор для внутреннего применения 200мг/5мл Ибупрофен</w:t>
            </w:r>
          </w:p>
        </w:tc>
      </w:tr>
      <w:tr w:rsidR="0014007E" w:rsidRPr="002130E0" w14:paraId="2D1256CE" w14:textId="77777777" w:rsidTr="00620106">
        <w:trPr>
          <w:jc w:val="center"/>
        </w:trPr>
        <w:tc>
          <w:tcPr>
            <w:tcW w:w="1135" w:type="dxa"/>
            <w:vAlign w:val="center"/>
          </w:tcPr>
          <w:p w14:paraId="3C7D1125" w14:textId="77777777" w:rsidR="0014007E" w:rsidRPr="00AE2768" w:rsidRDefault="0014007E" w:rsidP="0014007E">
            <w:pPr>
              <w:pStyle w:val="23"/>
              <w:spacing w:line="240" w:lineRule="auto"/>
              <w:ind w:firstLine="0"/>
              <w:jc w:val="center"/>
              <w:rPr>
                <w:rFonts w:ascii="GHEA Grapalat" w:hAnsi="GHEA Grapalat"/>
              </w:rPr>
            </w:pPr>
            <w:r>
              <w:rPr>
                <w:rFonts w:ascii="GHEA Grapalat" w:hAnsi="GHEA Grapalat"/>
              </w:rPr>
              <w:t>6</w:t>
            </w:r>
          </w:p>
        </w:tc>
        <w:tc>
          <w:tcPr>
            <w:tcW w:w="2084" w:type="dxa"/>
            <w:vAlign w:val="bottom"/>
          </w:tcPr>
          <w:p w14:paraId="25078E38" w14:textId="3574672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1500</w:t>
            </w:r>
          </w:p>
        </w:tc>
        <w:tc>
          <w:tcPr>
            <w:tcW w:w="7483" w:type="dxa"/>
          </w:tcPr>
          <w:p w14:paraId="2DE7B4DD" w14:textId="77777777" w:rsidR="0014007E" w:rsidRPr="00B02715" w:rsidRDefault="0014007E" w:rsidP="0014007E">
            <w:r w:rsidRPr="00B02715">
              <w:t>Парацетамол суппозитории ректальные, 50 мг Парацетамол</w:t>
            </w:r>
          </w:p>
        </w:tc>
      </w:tr>
      <w:tr w:rsidR="0014007E" w:rsidRPr="002130E0" w14:paraId="0CC6A9A1" w14:textId="77777777" w:rsidTr="00620106">
        <w:trPr>
          <w:jc w:val="center"/>
        </w:trPr>
        <w:tc>
          <w:tcPr>
            <w:tcW w:w="1135" w:type="dxa"/>
            <w:vAlign w:val="center"/>
          </w:tcPr>
          <w:p w14:paraId="3398F27B" w14:textId="77777777" w:rsidR="0014007E" w:rsidRPr="00AE2768" w:rsidRDefault="0014007E" w:rsidP="0014007E">
            <w:pPr>
              <w:pStyle w:val="23"/>
              <w:spacing w:line="240" w:lineRule="auto"/>
              <w:ind w:firstLine="0"/>
              <w:jc w:val="center"/>
              <w:rPr>
                <w:rFonts w:ascii="GHEA Grapalat" w:hAnsi="GHEA Grapalat"/>
              </w:rPr>
            </w:pPr>
            <w:r>
              <w:rPr>
                <w:rFonts w:ascii="GHEA Grapalat" w:hAnsi="GHEA Grapalat"/>
              </w:rPr>
              <w:t>7</w:t>
            </w:r>
          </w:p>
        </w:tc>
        <w:tc>
          <w:tcPr>
            <w:tcW w:w="2084" w:type="dxa"/>
            <w:vAlign w:val="bottom"/>
          </w:tcPr>
          <w:p w14:paraId="0D9B23C4" w14:textId="14500964"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1900</w:t>
            </w:r>
          </w:p>
        </w:tc>
        <w:tc>
          <w:tcPr>
            <w:tcW w:w="7483" w:type="dxa"/>
          </w:tcPr>
          <w:p w14:paraId="13B7C9D5" w14:textId="77777777" w:rsidR="0014007E" w:rsidRPr="00B02715" w:rsidRDefault="0014007E" w:rsidP="0014007E">
            <w:r w:rsidRPr="00B02715">
              <w:t>Парацетамол суппозитории ректальные, 100 мг Парацетамол</w:t>
            </w:r>
          </w:p>
        </w:tc>
      </w:tr>
      <w:tr w:rsidR="0014007E" w:rsidRPr="002130E0" w14:paraId="69ADF8E7" w14:textId="77777777" w:rsidTr="00620106">
        <w:trPr>
          <w:jc w:val="center"/>
        </w:trPr>
        <w:tc>
          <w:tcPr>
            <w:tcW w:w="1135" w:type="dxa"/>
            <w:vAlign w:val="center"/>
          </w:tcPr>
          <w:p w14:paraId="3C663046" w14:textId="77777777" w:rsidR="0014007E" w:rsidRPr="00AE2768" w:rsidRDefault="0014007E" w:rsidP="0014007E">
            <w:pPr>
              <w:pStyle w:val="23"/>
              <w:spacing w:line="240" w:lineRule="auto"/>
              <w:ind w:firstLine="0"/>
              <w:jc w:val="center"/>
              <w:rPr>
                <w:rFonts w:ascii="GHEA Grapalat" w:hAnsi="GHEA Grapalat"/>
              </w:rPr>
            </w:pPr>
            <w:r>
              <w:rPr>
                <w:rFonts w:ascii="GHEA Grapalat" w:hAnsi="GHEA Grapalat"/>
              </w:rPr>
              <w:t>8</w:t>
            </w:r>
          </w:p>
        </w:tc>
        <w:tc>
          <w:tcPr>
            <w:tcW w:w="2084" w:type="dxa"/>
            <w:vAlign w:val="bottom"/>
          </w:tcPr>
          <w:p w14:paraId="3756BC68" w14:textId="4FC1BF3E"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17000</w:t>
            </w:r>
          </w:p>
        </w:tc>
        <w:tc>
          <w:tcPr>
            <w:tcW w:w="7483" w:type="dxa"/>
          </w:tcPr>
          <w:p w14:paraId="1586A67E" w14:textId="77777777" w:rsidR="0014007E" w:rsidRPr="00B02715" w:rsidRDefault="0014007E" w:rsidP="0014007E">
            <w:r w:rsidRPr="00B02715">
              <w:t>Парацетамол раствор для приема внутрь, 120мг/5мл Парацетамол</w:t>
            </w:r>
          </w:p>
        </w:tc>
      </w:tr>
      <w:tr w:rsidR="0014007E" w:rsidRPr="002130E0" w14:paraId="614CB7A9" w14:textId="77777777" w:rsidTr="00620106">
        <w:trPr>
          <w:jc w:val="center"/>
        </w:trPr>
        <w:tc>
          <w:tcPr>
            <w:tcW w:w="1135" w:type="dxa"/>
            <w:vAlign w:val="center"/>
          </w:tcPr>
          <w:p w14:paraId="52329A8C" w14:textId="77777777" w:rsidR="0014007E" w:rsidRPr="00AE2768" w:rsidRDefault="0014007E" w:rsidP="0014007E">
            <w:pPr>
              <w:pStyle w:val="23"/>
              <w:spacing w:line="240" w:lineRule="auto"/>
              <w:ind w:firstLine="0"/>
              <w:jc w:val="center"/>
              <w:rPr>
                <w:rFonts w:ascii="GHEA Grapalat" w:hAnsi="GHEA Grapalat"/>
              </w:rPr>
            </w:pPr>
            <w:r>
              <w:rPr>
                <w:rFonts w:ascii="GHEA Grapalat" w:hAnsi="GHEA Grapalat"/>
              </w:rPr>
              <w:t>9</w:t>
            </w:r>
          </w:p>
        </w:tc>
        <w:tc>
          <w:tcPr>
            <w:tcW w:w="2084" w:type="dxa"/>
            <w:vAlign w:val="bottom"/>
          </w:tcPr>
          <w:p w14:paraId="7A5FC486" w14:textId="6512F2CB"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31200</w:t>
            </w:r>
          </w:p>
        </w:tc>
        <w:tc>
          <w:tcPr>
            <w:tcW w:w="7483" w:type="dxa"/>
          </w:tcPr>
          <w:p w14:paraId="47033673" w14:textId="77777777" w:rsidR="0014007E" w:rsidRPr="00B02715" w:rsidRDefault="0014007E" w:rsidP="0014007E">
            <w:r w:rsidRPr="00B02715">
              <w:t>Метамизол раствор для инъекций 500мг/мл, Метамизол 2мл</w:t>
            </w:r>
          </w:p>
        </w:tc>
      </w:tr>
      <w:tr w:rsidR="0014007E" w:rsidRPr="002130E0" w14:paraId="64E4F29D" w14:textId="77777777" w:rsidTr="00620106">
        <w:trPr>
          <w:jc w:val="center"/>
        </w:trPr>
        <w:tc>
          <w:tcPr>
            <w:tcW w:w="1135" w:type="dxa"/>
            <w:vAlign w:val="center"/>
          </w:tcPr>
          <w:p w14:paraId="572EBF16" w14:textId="77777777" w:rsidR="0014007E" w:rsidRPr="001E2ED3" w:rsidRDefault="0014007E" w:rsidP="0014007E">
            <w:pPr>
              <w:pStyle w:val="23"/>
              <w:spacing w:line="240" w:lineRule="auto"/>
              <w:ind w:firstLine="0"/>
              <w:jc w:val="center"/>
              <w:rPr>
                <w:rFonts w:ascii="GHEA Grapalat" w:hAnsi="GHEA Grapalat"/>
              </w:rPr>
            </w:pPr>
            <w:r>
              <w:rPr>
                <w:rFonts w:ascii="GHEA Grapalat" w:hAnsi="GHEA Grapalat"/>
              </w:rPr>
              <w:t>10</w:t>
            </w:r>
          </w:p>
        </w:tc>
        <w:tc>
          <w:tcPr>
            <w:tcW w:w="2084" w:type="dxa"/>
            <w:vAlign w:val="bottom"/>
          </w:tcPr>
          <w:p w14:paraId="37659006" w14:textId="4E162E7B"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3000</w:t>
            </w:r>
          </w:p>
        </w:tc>
        <w:tc>
          <w:tcPr>
            <w:tcW w:w="7483" w:type="dxa"/>
          </w:tcPr>
          <w:p w14:paraId="4E5318A3" w14:textId="77777777" w:rsidR="0014007E" w:rsidRPr="00B02715" w:rsidRDefault="0014007E" w:rsidP="0014007E">
            <w:r w:rsidRPr="00B02715">
              <w:t>Дексаметазон раствор для инъекций, 4мг/мл, 1мл Дексаметазон</w:t>
            </w:r>
          </w:p>
        </w:tc>
      </w:tr>
      <w:tr w:rsidR="0014007E" w:rsidRPr="002130E0" w14:paraId="0E5B83E1" w14:textId="77777777" w:rsidTr="00620106">
        <w:trPr>
          <w:jc w:val="center"/>
        </w:trPr>
        <w:tc>
          <w:tcPr>
            <w:tcW w:w="1135" w:type="dxa"/>
            <w:vAlign w:val="center"/>
          </w:tcPr>
          <w:p w14:paraId="3E3C633A" w14:textId="77777777" w:rsidR="0014007E" w:rsidRPr="001E2ED3" w:rsidRDefault="0014007E" w:rsidP="0014007E">
            <w:pPr>
              <w:pStyle w:val="23"/>
              <w:spacing w:line="240" w:lineRule="auto"/>
              <w:ind w:firstLine="0"/>
              <w:jc w:val="center"/>
              <w:rPr>
                <w:rFonts w:ascii="GHEA Grapalat" w:hAnsi="GHEA Grapalat"/>
              </w:rPr>
            </w:pPr>
            <w:r>
              <w:rPr>
                <w:rFonts w:ascii="GHEA Grapalat" w:hAnsi="GHEA Grapalat"/>
              </w:rPr>
              <w:t>11</w:t>
            </w:r>
          </w:p>
        </w:tc>
        <w:tc>
          <w:tcPr>
            <w:tcW w:w="2084" w:type="dxa"/>
            <w:vAlign w:val="bottom"/>
          </w:tcPr>
          <w:p w14:paraId="2DB77B04" w14:textId="1C4EC3B0"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13000</w:t>
            </w:r>
          </w:p>
        </w:tc>
        <w:tc>
          <w:tcPr>
            <w:tcW w:w="7483" w:type="dxa"/>
          </w:tcPr>
          <w:p w14:paraId="72F72536" w14:textId="77777777" w:rsidR="0014007E" w:rsidRPr="00B02715" w:rsidRDefault="0014007E" w:rsidP="0014007E">
            <w:r w:rsidRPr="00B02715">
              <w:t>Дифенгидрамин раствор для инъекций, 10мг/мл Дифенгидрамин</w:t>
            </w:r>
          </w:p>
        </w:tc>
      </w:tr>
      <w:tr w:rsidR="0014007E" w:rsidRPr="002130E0" w14:paraId="2E304A12" w14:textId="77777777" w:rsidTr="00620106">
        <w:trPr>
          <w:jc w:val="center"/>
        </w:trPr>
        <w:tc>
          <w:tcPr>
            <w:tcW w:w="1135" w:type="dxa"/>
            <w:vAlign w:val="center"/>
          </w:tcPr>
          <w:p w14:paraId="67DEFA92" w14:textId="77777777" w:rsidR="0014007E" w:rsidRPr="001E2ED3" w:rsidRDefault="0014007E" w:rsidP="0014007E">
            <w:pPr>
              <w:pStyle w:val="23"/>
              <w:spacing w:line="240" w:lineRule="auto"/>
              <w:ind w:firstLine="0"/>
              <w:jc w:val="center"/>
              <w:rPr>
                <w:rFonts w:ascii="GHEA Grapalat" w:hAnsi="GHEA Grapalat"/>
              </w:rPr>
            </w:pPr>
            <w:r>
              <w:rPr>
                <w:rFonts w:ascii="GHEA Grapalat" w:hAnsi="GHEA Grapalat"/>
              </w:rPr>
              <w:t>12</w:t>
            </w:r>
          </w:p>
        </w:tc>
        <w:tc>
          <w:tcPr>
            <w:tcW w:w="2084" w:type="dxa"/>
            <w:vAlign w:val="bottom"/>
          </w:tcPr>
          <w:p w14:paraId="703F96D7" w14:textId="267AE1CE"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5750</w:t>
            </w:r>
          </w:p>
        </w:tc>
        <w:tc>
          <w:tcPr>
            <w:tcW w:w="7483" w:type="dxa"/>
          </w:tcPr>
          <w:p w14:paraId="528AB435" w14:textId="77777777" w:rsidR="0014007E" w:rsidRPr="00B02715" w:rsidRDefault="0014007E" w:rsidP="0014007E">
            <w:r w:rsidRPr="00B02715">
              <w:t>Диосмин, гесперидин таблетка 450мг+50мг</w:t>
            </w:r>
          </w:p>
        </w:tc>
      </w:tr>
      <w:tr w:rsidR="0014007E" w:rsidRPr="002130E0" w14:paraId="39CC4621" w14:textId="77777777" w:rsidTr="00620106">
        <w:trPr>
          <w:jc w:val="center"/>
        </w:trPr>
        <w:tc>
          <w:tcPr>
            <w:tcW w:w="1135" w:type="dxa"/>
            <w:vAlign w:val="center"/>
          </w:tcPr>
          <w:p w14:paraId="0D964ED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13</w:t>
            </w:r>
          </w:p>
        </w:tc>
        <w:tc>
          <w:tcPr>
            <w:tcW w:w="2084" w:type="dxa"/>
            <w:vAlign w:val="bottom"/>
          </w:tcPr>
          <w:p w14:paraId="5A5B275B" w14:textId="41F681CB"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3750</w:t>
            </w:r>
          </w:p>
        </w:tc>
        <w:tc>
          <w:tcPr>
            <w:tcW w:w="7483" w:type="dxa"/>
          </w:tcPr>
          <w:p w14:paraId="7601B010" w14:textId="77777777" w:rsidR="0014007E" w:rsidRPr="00B02715" w:rsidRDefault="0014007E" w:rsidP="0014007E">
            <w:r w:rsidRPr="00B02715">
              <w:t>Эпинефрин (Адреналин) раствор для инъекций 1мг/мл Эпинефрин (Адреналин)</w:t>
            </w:r>
          </w:p>
        </w:tc>
      </w:tr>
      <w:tr w:rsidR="0014007E" w:rsidRPr="002130E0" w14:paraId="2F61D9AF" w14:textId="77777777" w:rsidTr="00620106">
        <w:trPr>
          <w:jc w:val="center"/>
        </w:trPr>
        <w:tc>
          <w:tcPr>
            <w:tcW w:w="1135" w:type="dxa"/>
            <w:vAlign w:val="center"/>
          </w:tcPr>
          <w:p w14:paraId="6CAB449D"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14</w:t>
            </w:r>
          </w:p>
        </w:tc>
        <w:tc>
          <w:tcPr>
            <w:tcW w:w="2084" w:type="dxa"/>
            <w:vAlign w:val="bottom"/>
          </w:tcPr>
          <w:p w14:paraId="01743912" w14:textId="69BFAA3E"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1550</w:t>
            </w:r>
          </w:p>
        </w:tc>
        <w:tc>
          <w:tcPr>
            <w:tcW w:w="7483" w:type="dxa"/>
          </w:tcPr>
          <w:p w14:paraId="62BE08BB" w14:textId="77777777" w:rsidR="0014007E" w:rsidRPr="00B02715" w:rsidRDefault="0014007E" w:rsidP="0014007E">
            <w:r w:rsidRPr="00B02715">
              <w:t>Лоратадин таблетка, 10 мг Лоратадин</w:t>
            </w:r>
          </w:p>
        </w:tc>
      </w:tr>
      <w:tr w:rsidR="0014007E" w:rsidRPr="002130E0" w14:paraId="3B0E118F" w14:textId="77777777" w:rsidTr="00620106">
        <w:trPr>
          <w:jc w:val="center"/>
        </w:trPr>
        <w:tc>
          <w:tcPr>
            <w:tcW w:w="1135" w:type="dxa"/>
            <w:vAlign w:val="center"/>
          </w:tcPr>
          <w:p w14:paraId="57E8D528"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15</w:t>
            </w:r>
          </w:p>
        </w:tc>
        <w:tc>
          <w:tcPr>
            <w:tcW w:w="2084" w:type="dxa"/>
            <w:vAlign w:val="bottom"/>
          </w:tcPr>
          <w:p w14:paraId="1A463D6B" w14:textId="1EFFAFF6"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1900</w:t>
            </w:r>
          </w:p>
        </w:tc>
        <w:tc>
          <w:tcPr>
            <w:tcW w:w="7483" w:type="dxa"/>
          </w:tcPr>
          <w:p w14:paraId="13AEFC34" w14:textId="77777777" w:rsidR="0014007E" w:rsidRPr="00B02715" w:rsidRDefault="0014007E" w:rsidP="0014007E">
            <w:r w:rsidRPr="00B02715">
              <w:t>Цетиризин таблетка 10 мг</w:t>
            </w:r>
          </w:p>
        </w:tc>
      </w:tr>
      <w:tr w:rsidR="0014007E" w:rsidRPr="002130E0" w14:paraId="44075ADD" w14:textId="77777777" w:rsidTr="00620106">
        <w:trPr>
          <w:jc w:val="center"/>
        </w:trPr>
        <w:tc>
          <w:tcPr>
            <w:tcW w:w="1135" w:type="dxa"/>
            <w:vAlign w:val="center"/>
          </w:tcPr>
          <w:p w14:paraId="25C47D68"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16</w:t>
            </w:r>
          </w:p>
        </w:tc>
        <w:tc>
          <w:tcPr>
            <w:tcW w:w="2084" w:type="dxa"/>
            <w:vAlign w:val="bottom"/>
          </w:tcPr>
          <w:p w14:paraId="7E0BCC2E" w14:textId="04EC16D9"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4400</w:t>
            </w:r>
          </w:p>
        </w:tc>
        <w:tc>
          <w:tcPr>
            <w:tcW w:w="7483" w:type="dxa"/>
          </w:tcPr>
          <w:p w14:paraId="25A4F2E7" w14:textId="77777777" w:rsidR="0014007E" w:rsidRPr="00B02715" w:rsidRDefault="0014007E" w:rsidP="0014007E">
            <w:r w:rsidRPr="00B02715">
              <w:t>Ацетилцистеин таблетки растворимые, 200мг ацетилцистеина</w:t>
            </w:r>
          </w:p>
        </w:tc>
      </w:tr>
      <w:tr w:rsidR="0014007E" w:rsidRPr="002130E0" w14:paraId="0A22C623" w14:textId="77777777" w:rsidTr="00620106">
        <w:trPr>
          <w:jc w:val="center"/>
        </w:trPr>
        <w:tc>
          <w:tcPr>
            <w:tcW w:w="1135" w:type="dxa"/>
            <w:vAlign w:val="center"/>
          </w:tcPr>
          <w:p w14:paraId="6935AD0B"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17</w:t>
            </w:r>
          </w:p>
        </w:tc>
        <w:tc>
          <w:tcPr>
            <w:tcW w:w="2084" w:type="dxa"/>
            <w:vAlign w:val="bottom"/>
          </w:tcPr>
          <w:p w14:paraId="4B3C7A41" w14:textId="470C285E"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8250</w:t>
            </w:r>
          </w:p>
        </w:tc>
        <w:tc>
          <w:tcPr>
            <w:tcW w:w="7483" w:type="dxa"/>
          </w:tcPr>
          <w:p w14:paraId="6A2AE1BC" w14:textId="77777777" w:rsidR="0014007E" w:rsidRPr="00B02715" w:rsidRDefault="0014007E" w:rsidP="0014007E">
            <w:r w:rsidRPr="00B02715">
              <w:t>Ацетилцистеин таблетки растворимые, 600мг ацетилцистеина</w:t>
            </w:r>
          </w:p>
        </w:tc>
      </w:tr>
      <w:tr w:rsidR="0014007E" w:rsidRPr="002130E0" w14:paraId="2A3D39FB" w14:textId="77777777" w:rsidTr="00620106">
        <w:trPr>
          <w:jc w:val="center"/>
        </w:trPr>
        <w:tc>
          <w:tcPr>
            <w:tcW w:w="1135" w:type="dxa"/>
            <w:vAlign w:val="center"/>
          </w:tcPr>
          <w:p w14:paraId="7317E23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18</w:t>
            </w:r>
          </w:p>
        </w:tc>
        <w:tc>
          <w:tcPr>
            <w:tcW w:w="2084" w:type="dxa"/>
            <w:vAlign w:val="bottom"/>
          </w:tcPr>
          <w:p w14:paraId="764E25FA" w14:textId="0DF071EE"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20000</w:t>
            </w:r>
          </w:p>
        </w:tc>
        <w:tc>
          <w:tcPr>
            <w:tcW w:w="7483" w:type="dxa"/>
          </w:tcPr>
          <w:p w14:paraId="2F13EB78" w14:textId="77777777" w:rsidR="0014007E" w:rsidRPr="00B02715" w:rsidRDefault="0014007E" w:rsidP="0014007E">
            <w:r w:rsidRPr="00B02715">
              <w:t>Ацетилцистеин таблетки растворимые, 100мг ацетилцистеина</w:t>
            </w:r>
          </w:p>
        </w:tc>
      </w:tr>
      <w:tr w:rsidR="0014007E" w:rsidRPr="002130E0" w14:paraId="544307A0" w14:textId="77777777" w:rsidTr="00620106">
        <w:trPr>
          <w:jc w:val="center"/>
        </w:trPr>
        <w:tc>
          <w:tcPr>
            <w:tcW w:w="1135" w:type="dxa"/>
            <w:vAlign w:val="center"/>
          </w:tcPr>
          <w:p w14:paraId="09E60E6E"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19</w:t>
            </w:r>
          </w:p>
        </w:tc>
        <w:tc>
          <w:tcPr>
            <w:tcW w:w="2084" w:type="dxa"/>
            <w:vAlign w:val="bottom"/>
          </w:tcPr>
          <w:p w14:paraId="59C446EF" w14:textId="6E7882D7"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52500</w:t>
            </w:r>
          </w:p>
        </w:tc>
        <w:tc>
          <w:tcPr>
            <w:tcW w:w="7483" w:type="dxa"/>
          </w:tcPr>
          <w:p w14:paraId="59E228C6" w14:textId="77777777" w:rsidR="0014007E" w:rsidRPr="00B02715" w:rsidRDefault="0014007E" w:rsidP="0014007E">
            <w:r w:rsidRPr="00B02715">
              <w:t>Карбамазепин таблетка, 200 мг карбамазепина</w:t>
            </w:r>
          </w:p>
        </w:tc>
      </w:tr>
      <w:tr w:rsidR="0014007E" w:rsidRPr="002130E0" w14:paraId="5937D345" w14:textId="77777777" w:rsidTr="00620106">
        <w:trPr>
          <w:jc w:val="center"/>
        </w:trPr>
        <w:tc>
          <w:tcPr>
            <w:tcW w:w="1135" w:type="dxa"/>
            <w:vAlign w:val="center"/>
          </w:tcPr>
          <w:p w14:paraId="2A885AD8"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20</w:t>
            </w:r>
          </w:p>
        </w:tc>
        <w:tc>
          <w:tcPr>
            <w:tcW w:w="2084" w:type="dxa"/>
            <w:vAlign w:val="bottom"/>
          </w:tcPr>
          <w:p w14:paraId="4C11E284" w14:textId="5F913EE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4150</w:t>
            </w:r>
          </w:p>
        </w:tc>
        <w:tc>
          <w:tcPr>
            <w:tcW w:w="7483" w:type="dxa"/>
          </w:tcPr>
          <w:p w14:paraId="652BB7D2" w14:textId="77777777" w:rsidR="0014007E" w:rsidRPr="00B02715" w:rsidRDefault="0014007E" w:rsidP="0014007E">
            <w:r w:rsidRPr="00B02715">
              <w:t>Магния сульфат раствор для инъекций, 0,5 г/мл Магния сульфат</w:t>
            </w:r>
          </w:p>
        </w:tc>
      </w:tr>
      <w:tr w:rsidR="0014007E" w:rsidRPr="002130E0" w14:paraId="569009E5" w14:textId="77777777" w:rsidTr="00620106">
        <w:trPr>
          <w:jc w:val="center"/>
        </w:trPr>
        <w:tc>
          <w:tcPr>
            <w:tcW w:w="1135" w:type="dxa"/>
            <w:vAlign w:val="center"/>
          </w:tcPr>
          <w:p w14:paraId="4DB0F20E"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21</w:t>
            </w:r>
          </w:p>
        </w:tc>
        <w:tc>
          <w:tcPr>
            <w:tcW w:w="2084" w:type="dxa"/>
            <w:vAlign w:val="bottom"/>
          </w:tcPr>
          <w:p w14:paraId="1842E3D2" w14:textId="3B94D348"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18000</w:t>
            </w:r>
          </w:p>
        </w:tc>
        <w:tc>
          <w:tcPr>
            <w:tcW w:w="7483" w:type="dxa"/>
          </w:tcPr>
          <w:p w14:paraId="592AB5DF" w14:textId="77777777" w:rsidR="0014007E" w:rsidRPr="00B02715" w:rsidRDefault="0014007E" w:rsidP="0014007E">
            <w:r w:rsidRPr="00B02715">
              <w:t>Левамизол таблетка, 50 мг Левамизол</w:t>
            </w:r>
          </w:p>
        </w:tc>
      </w:tr>
      <w:tr w:rsidR="0014007E" w:rsidRPr="002130E0" w14:paraId="3C741979" w14:textId="77777777" w:rsidTr="00620106">
        <w:trPr>
          <w:jc w:val="center"/>
        </w:trPr>
        <w:tc>
          <w:tcPr>
            <w:tcW w:w="1135" w:type="dxa"/>
            <w:vAlign w:val="center"/>
          </w:tcPr>
          <w:p w14:paraId="6ED886E2"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22</w:t>
            </w:r>
          </w:p>
        </w:tc>
        <w:tc>
          <w:tcPr>
            <w:tcW w:w="2084" w:type="dxa"/>
            <w:vAlign w:val="bottom"/>
          </w:tcPr>
          <w:p w14:paraId="03BB6D23" w14:textId="0AE0BBB3"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33000</w:t>
            </w:r>
          </w:p>
        </w:tc>
        <w:tc>
          <w:tcPr>
            <w:tcW w:w="7483" w:type="dxa"/>
          </w:tcPr>
          <w:p w14:paraId="485693E2" w14:textId="77777777" w:rsidR="0014007E" w:rsidRPr="00B02715" w:rsidRDefault="0014007E" w:rsidP="0014007E">
            <w:r w:rsidRPr="00B02715">
              <w:t>Левамизол таблетка, 150 мг Левамизол</w:t>
            </w:r>
          </w:p>
        </w:tc>
      </w:tr>
      <w:tr w:rsidR="0014007E" w:rsidRPr="002130E0" w14:paraId="3E571E84" w14:textId="77777777" w:rsidTr="00620106">
        <w:trPr>
          <w:jc w:val="center"/>
        </w:trPr>
        <w:tc>
          <w:tcPr>
            <w:tcW w:w="1135" w:type="dxa"/>
            <w:vAlign w:val="center"/>
          </w:tcPr>
          <w:p w14:paraId="4D01FEAA"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23</w:t>
            </w:r>
          </w:p>
        </w:tc>
        <w:tc>
          <w:tcPr>
            <w:tcW w:w="2084" w:type="dxa"/>
            <w:vAlign w:val="bottom"/>
          </w:tcPr>
          <w:p w14:paraId="60939314" w14:textId="4F04517E"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25000</w:t>
            </w:r>
          </w:p>
        </w:tc>
        <w:tc>
          <w:tcPr>
            <w:tcW w:w="7483" w:type="dxa"/>
          </w:tcPr>
          <w:p w14:paraId="187E3F82" w14:textId="77777777" w:rsidR="0014007E" w:rsidRPr="00B02715" w:rsidRDefault="0014007E" w:rsidP="0014007E">
            <w:r w:rsidRPr="00B02715">
              <w:t>Амоксициллин порошок для внутреннего применения раствор, 250мг/5мл, 100мл Амоксициллин</w:t>
            </w:r>
          </w:p>
        </w:tc>
      </w:tr>
      <w:tr w:rsidR="0014007E" w:rsidRPr="002130E0" w14:paraId="6B790AD2" w14:textId="77777777" w:rsidTr="00620106">
        <w:trPr>
          <w:jc w:val="center"/>
        </w:trPr>
        <w:tc>
          <w:tcPr>
            <w:tcW w:w="1135" w:type="dxa"/>
            <w:vAlign w:val="center"/>
          </w:tcPr>
          <w:p w14:paraId="2F3A81F3"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24</w:t>
            </w:r>
          </w:p>
        </w:tc>
        <w:tc>
          <w:tcPr>
            <w:tcW w:w="2084" w:type="dxa"/>
            <w:vAlign w:val="bottom"/>
          </w:tcPr>
          <w:p w14:paraId="72981281" w14:textId="561C2F81"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23000</w:t>
            </w:r>
          </w:p>
        </w:tc>
        <w:tc>
          <w:tcPr>
            <w:tcW w:w="7483" w:type="dxa"/>
          </w:tcPr>
          <w:p w14:paraId="4F0AC6CA" w14:textId="77777777" w:rsidR="0014007E" w:rsidRPr="00B02715" w:rsidRDefault="0014007E" w:rsidP="0014007E">
            <w:r w:rsidRPr="00B02715">
              <w:t>Амоксициллин + клавулановая кислота таблетка, 500мг + 125мг амоксициллин + клавулановая кислота</w:t>
            </w:r>
          </w:p>
        </w:tc>
      </w:tr>
      <w:tr w:rsidR="0014007E" w:rsidRPr="002130E0" w14:paraId="368BF135" w14:textId="77777777" w:rsidTr="00620106">
        <w:trPr>
          <w:jc w:val="center"/>
        </w:trPr>
        <w:tc>
          <w:tcPr>
            <w:tcW w:w="1135" w:type="dxa"/>
            <w:vAlign w:val="center"/>
          </w:tcPr>
          <w:p w14:paraId="1DA11985"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25</w:t>
            </w:r>
          </w:p>
        </w:tc>
        <w:tc>
          <w:tcPr>
            <w:tcW w:w="2084" w:type="dxa"/>
            <w:vAlign w:val="bottom"/>
          </w:tcPr>
          <w:p w14:paraId="485CC747" w14:textId="3C8B3981"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16000</w:t>
            </w:r>
          </w:p>
        </w:tc>
        <w:tc>
          <w:tcPr>
            <w:tcW w:w="7483" w:type="dxa"/>
          </w:tcPr>
          <w:p w14:paraId="2A55BEF8" w14:textId="77777777" w:rsidR="0014007E" w:rsidRPr="00B02715" w:rsidRDefault="0014007E" w:rsidP="0014007E">
            <w:r w:rsidRPr="00B02715">
              <w:t>Амоксициллин + Клавулановая кислота порошок для внутреннего применения раствор, 125мг + 31,25мг/5мл Амоксициллин + Клавулановая кислота</w:t>
            </w:r>
          </w:p>
        </w:tc>
      </w:tr>
      <w:tr w:rsidR="0014007E" w:rsidRPr="002130E0" w14:paraId="12B1F434" w14:textId="77777777" w:rsidTr="00620106">
        <w:trPr>
          <w:jc w:val="center"/>
        </w:trPr>
        <w:tc>
          <w:tcPr>
            <w:tcW w:w="1135" w:type="dxa"/>
            <w:vAlign w:val="center"/>
          </w:tcPr>
          <w:p w14:paraId="31B1522D"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26</w:t>
            </w:r>
          </w:p>
        </w:tc>
        <w:tc>
          <w:tcPr>
            <w:tcW w:w="2084" w:type="dxa"/>
            <w:vAlign w:val="bottom"/>
          </w:tcPr>
          <w:p w14:paraId="7AAA4C9B" w14:textId="17E2ED1D"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7000</w:t>
            </w:r>
          </w:p>
        </w:tc>
        <w:tc>
          <w:tcPr>
            <w:tcW w:w="7483" w:type="dxa"/>
          </w:tcPr>
          <w:p w14:paraId="7249C25A" w14:textId="77777777" w:rsidR="0014007E" w:rsidRPr="00B02715" w:rsidRDefault="0014007E" w:rsidP="0014007E">
            <w:r w:rsidRPr="00B02715">
              <w:t>Амоксициллин + Клавулановая кислота порошок для внутреннего применения раствор 250мг + 62,5мг/5мл Амоксициллин + Клавулановая кислота</w:t>
            </w:r>
          </w:p>
        </w:tc>
      </w:tr>
      <w:tr w:rsidR="0014007E" w:rsidRPr="002130E0" w14:paraId="72637163" w14:textId="77777777" w:rsidTr="00620106">
        <w:trPr>
          <w:jc w:val="center"/>
        </w:trPr>
        <w:tc>
          <w:tcPr>
            <w:tcW w:w="1135" w:type="dxa"/>
            <w:vAlign w:val="center"/>
          </w:tcPr>
          <w:p w14:paraId="4FF22BF5"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27</w:t>
            </w:r>
          </w:p>
        </w:tc>
        <w:tc>
          <w:tcPr>
            <w:tcW w:w="2084" w:type="dxa"/>
            <w:vAlign w:val="bottom"/>
          </w:tcPr>
          <w:p w14:paraId="188D3145" w14:textId="188A0EF7"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630</w:t>
            </w:r>
          </w:p>
        </w:tc>
        <w:tc>
          <w:tcPr>
            <w:tcW w:w="7483" w:type="dxa"/>
          </w:tcPr>
          <w:p w14:paraId="7BA7E0AE" w14:textId="77777777" w:rsidR="0014007E" w:rsidRPr="00B02715" w:rsidRDefault="0014007E" w:rsidP="0014007E">
            <w:r w:rsidRPr="00B02715">
              <w:t>Цефалексин порошок для внутреннего применения раствор 250мг/5мл Цефалексин</w:t>
            </w:r>
          </w:p>
        </w:tc>
      </w:tr>
      <w:tr w:rsidR="0014007E" w:rsidRPr="002130E0" w14:paraId="5487C109" w14:textId="77777777" w:rsidTr="00620106">
        <w:trPr>
          <w:jc w:val="center"/>
        </w:trPr>
        <w:tc>
          <w:tcPr>
            <w:tcW w:w="1135" w:type="dxa"/>
            <w:vAlign w:val="center"/>
          </w:tcPr>
          <w:p w14:paraId="6C01DEAB"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28</w:t>
            </w:r>
          </w:p>
        </w:tc>
        <w:tc>
          <w:tcPr>
            <w:tcW w:w="2084" w:type="dxa"/>
            <w:vAlign w:val="bottom"/>
          </w:tcPr>
          <w:p w14:paraId="1EC84221" w14:textId="0470093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4000</w:t>
            </w:r>
          </w:p>
        </w:tc>
        <w:tc>
          <w:tcPr>
            <w:tcW w:w="7483" w:type="dxa"/>
          </w:tcPr>
          <w:p w14:paraId="039DB725" w14:textId="77777777" w:rsidR="0014007E" w:rsidRPr="00B02715" w:rsidRDefault="0014007E" w:rsidP="0014007E">
            <w:r w:rsidRPr="00B02715">
              <w:t>Цефтриаксон порошок раствор для инъекций 500мг во флаконе Цефтриаксон</w:t>
            </w:r>
          </w:p>
        </w:tc>
      </w:tr>
      <w:tr w:rsidR="0014007E" w:rsidRPr="002130E0" w14:paraId="6F80909B" w14:textId="77777777" w:rsidTr="00620106">
        <w:trPr>
          <w:jc w:val="center"/>
        </w:trPr>
        <w:tc>
          <w:tcPr>
            <w:tcW w:w="1135" w:type="dxa"/>
            <w:vAlign w:val="center"/>
          </w:tcPr>
          <w:p w14:paraId="770551C1"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29</w:t>
            </w:r>
          </w:p>
        </w:tc>
        <w:tc>
          <w:tcPr>
            <w:tcW w:w="2084" w:type="dxa"/>
            <w:vAlign w:val="bottom"/>
          </w:tcPr>
          <w:p w14:paraId="221E5100" w14:textId="1328751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2350</w:t>
            </w:r>
          </w:p>
        </w:tc>
        <w:tc>
          <w:tcPr>
            <w:tcW w:w="7483" w:type="dxa"/>
          </w:tcPr>
          <w:p w14:paraId="00163875" w14:textId="77777777" w:rsidR="0014007E" w:rsidRPr="00B02715" w:rsidRDefault="0014007E" w:rsidP="0014007E">
            <w:r w:rsidRPr="00B02715">
              <w:t>Цефтриаксон порошок раствор для инъекций 1г, флакон Цефтриаксон</w:t>
            </w:r>
          </w:p>
        </w:tc>
      </w:tr>
      <w:tr w:rsidR="0014007E" w:rsidRPr="002130E0" w14:paraId="12C6F201" w14:textId="77777777" w:rsidTr="00620106">
        <w:trPr>
          <w:jc w:val="center"/>
        </w:trPr>
        <w:tc>
          <w:tcPr>
            <w:tcW w:w="1135" w:type="dxa"/>
            <w:vAlign w:val="center"/>
          </w:tcPr>
          <w:p w14:paraId="32387BAD"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lastRenderedPageBreak/>
              <w:t>30</w:t>
            </w:r>
          </w:p>
        </w:tc>
        <w:tc>
          <w:tcPr>
            <w:tcW w:w="2084" w:type="dxa"/>
            <w:vAlign w:val="bottom"/>
          </w:tcPr>
          <w:p w14:paraId="3BED7C95" w14:textId="3B654E65"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9000</w:t>
            </w:r>
          </w:p>
        </w:tc>
        <w:tc>
          <w:tcPr>
            <w:tcW w:w="7483" w:type="dxa"/>
          </w:tcPr>
          <w:p w14:paraId="20D126B7" w14:textId="77777777" w:rsidR="0014007E" w:rsidRPr="00B02715" w:rsidRDefault="0014007E" w:rsidP="0014007E">
            <w:r w:rsidRPr="00B02715">
              <w:t>Азитромицин порошок для приготовления раствора для приема внутрь, 200мг/5мл Азитромицин</w:t>
            </w:r>
          </w:p>
        </w:tc>
      </w:tr>
      <w:tr w:rsidR="0014007E" w:rsidRPr="002130E0" w14:paraId="158A7484" w14:textId="77777777" w:rsidTr="00620106">
        <w:trPr>
          <w:jc w:val="center"/>
        </w:trPr>
        <w:tc>
          <w:tcPr>
            <w:tcW w:w="1135" w:type="dxa"/>
            <w:vAlign w:val="center"/>
          </w:tcPr>
          <w:p w14:paraId="753EDAB0"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31</w:t>
            </w:r>
          </w:p>
        </w:tc>
        <w:tc>
          <w:tcPr>
            <w:tcW w:w="2084" w:type="dxa"/>
            <w:vAlign w:val="bottom"/>
          </w:tcPr>
          <w:p w14:paraId="07589956" w14:textId="3CB1279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7000</w:t>
            </w:r>
          </w:p>
        </w:tc>
        <w:tc>
          <w:tcPr>
            <w:tcW w:w="7483" w:type="dxa"/>
          </w:tcPr>
          <w:p w14:paraId="6CFF3468" w14:textId="77777777" w:rsidR="0014007E" w:rsidRPr="00B02715" w:rsidRDefault="0014007E" w:rsidP="0014007E">
            <w:r w:rsidRPr="00B02715">
              <w:t>Прокаин Бензилпенициллин Прокаин Бензилпенициллин порошок для приготовления раствора для инъекций, 1г</w:t>
            </w:r>
          </w:p>
        </w:tc>
      </w:tr>
      <w:tr w:rsidR="0014007E" w:rsidRPr="002130E0" w14:paraId="6DB73FB7" w14:textId="77777777" w:rsidTr="00620106">
        <w:trPr>
          <w:jc w:val="center"/>
        </w:trPr>
        <w:tc>
          <w:tcPr>
            <w:tcW w:w="1135" w:type="dxa"/>
            <w:vAlign w:val="center"/>
          </w:tcPr>
          <w:p w14:paraId="7BA4B3CE"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32</w:t>
            </w:r>
          </w:p>
        </w:tc>
        <w:tc>
          <w:tcPr>
            <w:tcW w:w="2084" w:type="dxa"/>
            <w:vAlign w:val="bottom"/>
          </w:tcPr>
          <w:p w14:paraId="7892ED74" w14:textId="62AE19EA"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43000</w:t>
            </w:r>
          </w:p>
        </w:tc>
        <w:tc>
          <w:tcPr>
            <w:tcW w:w="7483" w:type="dxa"/>
          </w:tcPr>
          <w:p w14:paraId="37AC72A7" w14:textId="77777777" w:rsidR="0014007E" w:rsidRPr="00B02715" w:rsidRDefault="0014007E" w:rsidP="0014007E">
            <w:r w:rsidRPr="00B02715">
              <w:t>Капсула азитромицина, 500 мг азитромицина</w:t>
            </w:r>
          </w:p>
        </w:tc>
      </w:tr>
      <w:tr w:rsidR="0014007E" w:rsidRPr="002130E0" w14:paraId="55461F7A" w14:textId="77777777" w:rsidTr="00620106">
        <w:trPr>
          <w:jc w:val="center"/>
        </w:trPr>
        <w:tc>
          <w:tcPr>
            <w:tcW w:w="1135" w:type="dxa"/>
            <w:vAlign w:val="center"/>
          </w:tcPr>
          <w:p w14:paraId="2A14418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33</w:t>
            </w:r>
          </w:p>
        </w:tc>
        <w:tc>
          <w:tcPr>
            <w:tcW w:w="2084" w:type="dxa"/>
            <w:vAlign w:val="bottom"/>
          </w:tcPr>
          <w:p w14:paraId="662276D6" w14:textId="44C25F1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17000</w:t>
            </w:r>
          </w:p>
        </w:tc>
        <w:tc>
          <w:tcPr>
            <w:tcW w:w="7483" w:type="dxa"/>
          </w:tcPr>
          <w:p w14:paraId="5335E2AE" w14:textId="77777777" w:rsidR="0014007E" w:rsidRPr="00B02715" w:rsidRDefault="0014007E" w:rsidP="0014007E">
            <w:r w:rsidRPr="00B02715">
              <w:t>Капсула азитромицина, 250 мг азитромицина</w:t>
            </w:r>
          </w:p>
        </w:tc>
      </w:tr>
      <w:tr w:rsidR="0014007E" w:rsidRPr="002130E0" w14:paraId="7C4B6D8C" w14:textId="77777777" w:rsidTr="00620106">
        <w:trPr>
          <w:jc w:val="center"/>
        </w:trPr>
        <w:tc>
          <w:tcPr>
            <w:tcW w:w="1135" w:type="dxa"/>
            <w:vAlign w:val="center"/>
          </w:tcPr>
          <w:p w14:paraId="7E32653B"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34</w:t>
            </w:r>
          </w:p>
        </w:tc>
        <w:tc>
          <w:tcPr>
            <w:tcW w:w="2084" w:type="dxa"/>
            <w:vAlign w:val="bottom"/>
          </w:tcPr>
          <w:p w14:paraId="6E62876F" w14:textId="6772AC33"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3700</w:t>
            </w:r>
          </w:p>
        </w:tc>
        <w:tc>
          <w:tcPr>
            <w:tcW w:w="7483" w:type="dxa"/>
          </w:tcPr>
          <w:p w14:paraId="54F2A908" w14:textId="77777777" w:rsidR="0014007E" w:rsidRPr="00B02715" w:rsidRDefault="0014007E" w:rsidP="0014007E">
            <w:r w:rsidRPr="00B02715">
              <w:t>Азитромицин порошок для приготовления раствора для приема внутрь, 100мг/5мл Азитромицин</w:t>
            </w:r>
          </w:p>
        </w:tc>
      </w:tr>
      <w:tr w:rsidR="0014007E" w:rsidRPr="002130E0" w14:paraId="5D709B9E" w14:textId="77777777" w:rsidTr="00620106">
        <w:trPr>
          <w:jc w:val="center"/>
        </w:trPr>
        <w:tc>
          <w:tcPr>
            <w:tcW w:w="1135" w:type="dxa"/>
            <w:vAlign w:val="center"/>
          </w:tcPr>
          <w:p w14:paraId="74B6854C"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35</w:t>
            </w:r>
          </w:p>
        </w:tc>
        <w:tc>
          <w:tcPr>
            <w:tcW w:w="2084" w:type="dxa"/>
            <w:vAlign w:val="bottom"/>
          </w:tcPr>
          <w:p w14:paraId="1924B51D" w14:textId="377B7DD0"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8000</w:t>
            </w:r>
          </w:p>
        </w:tc>
        <w:tc>
          <w:tcPr>
            <w:tcW w:w="7483" w:type="dxa"/>
          </w:tcPr>
          <w:p w14:paraId="3044E0CB" w14:textId="77777777" w:rsidR="0014007E" w:rsidRPr="00B02715" w:rsidRDefault="0014007E" w:rsidP="0014007E">
            <w:r w:rsidRPr="00B02715">
              <w:t>Сульфаметоксазол + Триметоприм таблетка 400мг + 80мг Сульфаметоксазол + Триметоприм</w:t>
            </w:r>
          </w:p>
        </w:tc>
      </w:tr>
      <w:tr w:rsidR="0014007E" w:rsidRPr="002130E0" w14:paraId="581AF415" w14:textId="77777777" w:rsidTr="00620106">
        <w:trPr>
          <w:jc w:val="center"/>
        </w:trPr>
        <w:tc>
          <w:tcPr>
            <w:tcW w:w="1135" w:type="dxa"/>
            <w:vAlign w:val="center"/>
          </w:tcPr>
          <w:p w14:paraId="440EEE5D"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36</w:t>
            </w:r>
          </w:p>
        </w:tc>
        <w:tc>
          <w:tcPr>
            <w:tcW w:w="2084" w:type="dxa"/>
            <w:vAlign w:val="bottom"/>
          </w:tcPr>
          <w:p w14:paraId="0BDB4A31" w14:textId="01EAED86"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61000</w:t>
            </w:r>
          </w:p>
        </w:tc>
        <w:tc>
          <w:tcPr>
            <w:tcW w:w="7483" w:type="dxa"/>
          </w:tcPr>
          <w:p w14:paraId="76B9FC8F" w14:textId="77777777" w:rsidR="0014007E" w:rsidRPr="00B02715" w:rsidRDefault="0014007E" w:rsidP="0014007E">
            <w:r w:rsidRPr="00B02715">
              <w:t>Сульфаметоксазол + Триметоприм таблетка 800мг+160мг Сульфаметоксазол + Триметоприм</w:t>
            </w:r>
          </w:p>
        </w:tc>
      </w:tr>
      <w:tr w:rsidR="0014007E" w:rsidRPr="002130E0" w14:paraId="5714B521" w14:textId="77777777" w:rsidTr="00620106">
        <w:trPr>
          <w:jc w:val="center"/>
        </w:trPr>
        <w:tc>
          <w:tcPr>
            <w:tcW w:w="1135" w:type="dxa"/>
            <w:vAlign w:val="center"/>
          </w:tcPr>
          <w:p w14:paraId="1D12A678"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37</w:t>
            </w:r>
          </w:p>
        </w:tc>
        <w:tc>
          <w:tcPr>
            <w:tcW w:w="2084" w:type="dxa"/>
            <w:vAlign w:val="bottom"/>
          </w:tcPr>
          <w:p w14:paraId="6F88FF17" w14:textId="19520A9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5800</w:t>
            </w:r>
          </w:p>
        </w:tc>
        <w:tc>
          <w:tcPr>
            <w:tcW w:w="7483" w:type="dxa"/>
          </w:tcPr>
          <w:p w14:paraId="75AF09B7" w14:textId="77777777" w:rsidR="0014007E" w:rsidRPr="00B02715" w:rsidRDefault="0014007E" w:rsidP="0014007E">
            <w:r w:rsidRPr="00B02715">
              <w:t>Сульфаметоксазол + Триметоприм раствор для приема внутрь 200мг + 40мг/5мл Сульфаметоксазол + Триметоприм</w:t>
            </w:r>
          </w:p>
        </w:tc>
      </w:tr>
      <w:tr w:rsidR="0014007E" w:rsidRPr="002130E0" w14:paraId="3549CABF" w14:textId="77777777" w:rsidTr="00620106">
        <w:trPr>
          <w:jc w:val="center"/>
        </w:trPr>
        <w:tc>
          <w:tcPr>
            <w:tcW w:w="1135" w:type="dxa"/>
            <w:vAlign w:val="center"/>
          </w:tcPr>
          <w:p w14:paraId="5075925F"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38</w:t>
            </w:r>
          </w:p>
        </w:tc>
        <w:tc>
          <w:tcPr>
            <w:tcW w:w="2084" w:type="dxa"/>
            <w:vAlign w:val="bottom"/>
          </w:tcPr>
          <w:p w14:paraId="497D291E" w14:textId="4EB79DB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12300</w:t>
            </w:r>
          </w:p>
        </w:tc>
        <w:tc>
          <w:tcPr>
            <w:tcW w:w="7483" w:type="dxa"/>
          </w:tcPr>
          <w:p w14:paraId="619F3F3C" w14:textId="77777777" w:rsidR="0014007E" w:rsidRPr="00B02715" w:rsidRDefault="0014007E" w:rsidP="0014007E">
            <w:r w:rsidRPr="00B02715">
              <w:t>Капсула флуконазола, 50 мг флуконазола</w:t>
            </w:r>
          </w:p>
        </w:tc>
      </w:tr>
      <w:tr w:rsidR="0014007E" w:rsidRPr="002130E0" w14:paraId="4A92231B" w14:textId="77777777" w:rsidTr="00620106">
        <w:trPr>
          <w:jc w:val="center"/>
        </w:trPr>
        <w:tc>
          <w:tcPr>
            <w:tcW w:w="1135" w:type="dxa"/>
            <w:vAlign w:val="center"/>
          </w:tcPr>
          <w:p w14:paraId="6AF3D514"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39</w:t>
            </w:r>
          </w:p>
        </w:tc>
        <w:tc>
          <w:tcPr>
            <w:tcW w:w="2084" w:type="dxa"/>
            <w:vAlign w:val="bottom"/>
          </w:tcPr>
          <w:p w14:paraId="27425C59" w14:textId="0EE80F4A"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24500</w:t>
            </w:r>
          </w:p>
        </w:tc>
        <w:tc>
          <w:tcPr>
            <w:tcW w:w="7483" w:type="dxa"/>
          </w:tcPr>
          <w:p w14:paraId="37DD9461" w14:textId="77777777" w:rsidR="0014007E" w:rsidRPr="00B02715" w:rsidRDefault="0014007E" w:rsidP="0014007E">
            <w:r w:rsidRPr="00B02715">
              <w:t>Капсула флуконазола, 150 мг флуконазола</w:t>
            </w:r>
          </w:p>
        </w:tc>
      </w:tr>
      <w:tr w:rsidR="0014007E" w:rsidRPr="002130E0" w14:paraId="3C92AB79" w14:textId="77777777" w:rsidTr="00620106">
        <w:trPr>
          <w:jc w:val="center"/>
        </w:trPr>
        <w:tc>
          <w:tcPr>
            <w:tcW w:w="1135" w:type="dxa"/>
            <w:vAlign w:val="center"/>
          </w:tcPr>
          <w:p w14:paraId="6359A2CA"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40</w:t>
            </w:r>
          </w:p>
        </w:tc>
        <w:tc>
          <w:tcPr>
            <w:tcW w:w="2084" w:type="dxa"/>
            <w:vAlign w:val="bottom"/>
          </w:tcPr>
          <w:p w14:paraId="00C71360" w14:textId="3249CC5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5600</w:t>
            </w:r>
          </w:p>
        </w:tc>
        <w:tc>
          <w:tcPr>
            <w:tcW w:w="7483" w:type="dxa"/>
          </w:tcPr>
          <w:p w14:paraId="703F043E" w14:textId="77777777" w:rsidR="0014007E" w:rsidRPr="00B02715" w:rsidRDefault="0014007E" w:rsidP="0014007E">
            <w:r w:rsidRPr="00B02715">
              <w:t>Метилпреднизолон таблетки 4 мг</w:t>
            </w:r>
          </w:p>
        </w:tc>
      </w:tr>
      <w:tr w:rsidR="0014007E" w:rsidRPr="002130E0" w14:paraId="178EE405" w14:textId="77777777" w:rsidTr="00620106">
        <w:trPr>
          <w:jc w:val="center"/>
        </w:trPr>
        <w:tc>
          <w:tcPr>
            <w:tcW w:w="1135" w:type="dxa"/>
            <w:vAlign w:val="center"/>
          </w:tcPr>
          <w:p w14:paraId="61C90404"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41</w:t>
            </w:r>
          </w:p>
        </w:tc>
        <w:tc>
          <w:tcPr>
            <w:tcW w:w="2084" w:type="dxa"/>
            <w:vAlign w:val="bottom"/>
          </w:tcPr>
          <w:p w14:paraId="77ABFD18" w14:textId="23FF012A"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6800</w:t>
            </w:r>
          </w:p>
        </w:tc>
        <w:tc>
          <w:tcPr>
            <w:tcW w:w="7483" w:type="dxa"/>
          </w:tcPr>
          <w:p w14:paraId="1C197449" w14:textId="77777777" w:rsidR="0014007E" w:rsidRPr="00B02715" w:rsidRDefault="0014007E" w:rsidP="0014007E">
            <w:r w:rsidRPr="00B02715">
              <w:t>Ацикловир таблетка 400мг, Ацикловир</w:t>
            </w:r>
          </w:p>
        </w:tc>
      </w:tr>
      <w:tr w:rsidR="0014007E" w:rsidRPr="002130E0" w14:paraId="64B7D2E2" w14:textId="77777777" w:rsidTr="00620106">
        <w:trPr>
          <w:jc w:val="center"/>
        </w:trPr>
        <w:tc>
          <w:tcPr>
            <w:tcW w:w="1135" w:type="dxa"/>
            <w:vAlign w:val="center"/>
          </w:tcPr>
          <w:p w14:paraId="5FCE62F0"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42</w:t>
            </w:r>
          </w:p>
        </w:tc>
        <w:tc>
          <w:tcPr>
            <w:tcW w:w="2084" w:type="dxa"/>
            <w:vAlign w:val="bottom"/>
          </w:tcPr>
          <w:p w14:paraId="0BB68A33" w14:textId="0A673993"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30000</w:t>
            </w:r>
          </w:p>
        </w:tc>
        <w:tc>
          <w:tcPr>
            <w:tcW w:w="7483" w:type="dxa"/>
          </w:tcPr>
          <w:p w14:paraId="74E0876A" w14:textId="77777777" w:rsidR="0014007E" w:rsidRPr="00B02715" w:rsidRDefault="0014007E" w:rsidP="0014007E">
            <w:r w:rsidRPr="00B02715">
              <w:t>Таблетки, содержащие железо, 100 мг</w:t>
            </w:r>
          </w:p>
        </w:tc>
      </w:tr>
      <w:tr w:rsidR="0014007E" w:rsidRPr="002130E0" w14:paraId="3B40BC63" w14:textId="77777777" w:rsidTr="00620106">
        <w:trPr>
          <w:jc w:val="center"/>
        </w:trPr>
        <w:tc>
          <w:tcPr>
            <w:tcW w:w="1135" w:type="dxa"/>
            <w:vAlign w:val="center"/>
          </w:tcPr>
          <w:p w14:paraId="7B221F29"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43</w:t>
            </w:r>
          </w:p>
        </w:tc>
        <w:tc>
          <w:tcPr>
            <w:tcW w:w="2084" w:type="dxa"/>
            <w:vAlign w:val="bottom"/>
          </w:tcPr>
          <w:p w14:paraId="671259C9" w14:textId="04D0E4B1"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25000</w:t>
            </w:r>
          </w:p>
        </w:tc>
        <w:tc>
          <w:tcPr>
            <w:tcW w:w="7483" w:type="dxa"/>
          </w:tcPr>
          <w:p w14:paraId="460B5174" w14:textId="77777777" w:rsidR="0014007E" w:rsidRPr="00B02715" w:rsidRDefault="0014007E" w:rsidP="0014007E">
            <w:r w:rsidRPr="00B02715">
              <w:t>Железосодержащий комбинированный раствор для приема внутрь, 50мг/5мл, 100мл</w:t>
            </w:r>
          </w:p>
        </w:tc>
      </w:tr>
      <w:tr w:rsidR="0014007E" w:rsidRPr="002130E0" w14:paraId="5DB5252F" w14:textId="77777777" w:rsidTr="00620106">
        <w:trPr>
          <w:jc w:val="center"/>
        </w:trPr>
        <w:tc>
          <w:tcPr>
            <w:tcW w:w="1135" w:type="dxa"/>
            <w:vAlign w:val="center"/>
          </w:tcPr>
          <w:p w14:paraId="3D87F55C"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44</w:t>
            </w:r>
          </w:p>
        </w:tc>
        <w:tc>
          <w:tcPr>
            <w:tcW w:w="2084" w:type="dxa"/>
            <w:vAlign w:val="bottom"/>
          </w:tcPr>
          <w:p w14:paraId="23DCAAA2" w14:textId="666E2604"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9100</w:t>
            </w:r>
          </w:p>
        </w:tc>
        <w:tc>
          <w:tcPr>
            <w:tcW w:w="7483" w:type="dxa"/>
          </w:tcPr>
          <w:p w14:paraId="638AC504" w14:textId="77777777" w:rsidR="0014007E" w:rsidRPr="00B02715" w:rsidRDefault="0014007E" w:rsidP="0014007E">
            <w:r w:rsidRPr="00B02715">
              <w:t>Варфарин Варфарин таблетки 2,5 мг</w:t>
            </w:r>
          </w:p>
        </w:tc>
      </w:tr>
      <w:tr w:rsidR="0014007E" w:rsidRPr="002130E0" w14:paraId="0A884FEC" w14:textId="77777777" w:rsidTr="00620106">
        <w:trPr>
          <w:jc w:val="center"/>
        </w:trPr>
        <w:tc>
          <w:tcPr>
            <w:tcW w:w="1135" w:type="dxa"/>
            <w:vAlign w:val="center"/>
          </w:tcPr>
          <w:p w14:paraId="09606A2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45</w:t>
            </w:r>
          </w:p>
        </w:tc>
        <w:tc>
          <w:tcPr>
            <w:tcW w:w="2084" w:type="dxa"/>
            <w:vAlign w:val="bottom"/>
          </w:tcPr>
          <w:p w14:paraId="52D4E0C3" w14:textId="09820A4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800</w:t>
            </w:r>
          </w:p>
        </w:tc>
        <w:tc>
          <w:tcPr>
            <w:tcW w:w="7483" w:type="dxa"/>
          </w:tcPr>
          <w:p w14:paraId="4BBF7214" w14:textId="77777777" w:rsidR="0014007E" w:rsidRPr="00B02715" w:rsidRDefault="0014007E" w:rsidP="0014007E">
            <w:r w:rsidRPr="00B02715">
              <w:t>Верапамил таблетки 80мг Верапамил</w:t>
            </w:r>
          </w:p>
        </w:tc>
      </w:tr>
      <w:tr w:rsidR="0014007E" w:rsidRPr="002130E0" w14:paraId="72E2D0E9" w14:textId="77777777" w:rsidTr="00620106">
        <w:trPr>
          <w:jc w:val="center"/>
        </w:trPr>
        <w:tc>
          <w:tcPr>
            <w:tcW w:w="1135" w:type="dxa"/>
            <w:vAlign w:val="center"/>
          </w:tcPr>
          <w:p w14:paraId="2A6EBE5E"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46</w:t>
            </w:r>
          </w:p>
        </w:tc>
        <w:tc>
          <w:tcPr>
            <w:tcW w:w="2084" w:type="dxa"/>
            <w:vAlign w:val="bottom"/>
          </w:tcPr>
          <w:p w14:paraId="7589E760" w14:textId="750C8EC8"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1500</w:t>
            </w:r>
          </w:p>
        </w:tc>
        <w:tc>
          <w:tcPr>
            <w:tcW w:w="7483" w:type="dxa"/>
          </w:tcPr>
          <w:p w14:paraId="467E35CD" w14:textId="77777777" w:rsidR="0014007E" w:rsidRPr="00B02715" w:rsidRDefault="0014007E" w:rsidP="0014007E">
            <w:r w:rsidRPr="00B02715">
              <w:t>Бисопролол (бисопролола фумарат) таблетки, покрытые пленочной оболочкой 5 мг Бисопролол</w:t>
            </w:r>
          </w:p>
        </w:tc>
      </w:tr>
      <w:tr w:rsidR="0014007E" w:rsidRPr="002130E0" w14:paraId="48FA0210" w14:textId="77777777" w:rsidTr="00620106">
        <w:trPr>
          <w:jc w:val="center"/>
        </w:trPr>
        <w:tc>
          <w:tcPr>
            <w:tcW w:w="1135" w:type="dxa"/>
            <w:vAlign w:val="center"/>
          </w:tcPr>
          <w:p w14:paraId="027579E0"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47</w:t>
            </w:r>
          </w:p>
        </w:tc>
        <w:tc>
          <w:tcPr>
            <w:tcW w:w="2084" w:type="dxa"/>
            <w:vAlign w:val="bottom"/>
          </w:tcPr>
          <w:p w14:paraId="6FD14A55" w14:textId="76F26F2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5000</w:t>
            </w:r>
          </w:p>
        </w:tc>
        <w:tc>
          <w:tcPr>
            <w:tcW w:w="7483" w:type="dxa"/>
          </w:tcPr>
          <w:p w14:paraId="4B1D956B" w14:textId="77777777" w:rsidR="0014007E" w:rsidRPr="00B02715" w:rsidRDefault="0014007E" w:rsidP="0014007E">
            <w:r w:rsidRPr="00B02715">
              <w:t>Бисопролол таблетки 10мг Бисопролол</w:t>
            </w:r>
          </w:p>
        </w:tc>
      </w:tr>
      <w:tr w:rsidR="0014007E" w:rsidRPr="002130E0" w14:paraId="1BDD0E2B" w14:textId="77777777" w:rsidTr="00620106">
        <w:trPr>
          <w:jc w:val="center"/>
        </w:trPr>
        <w:tc>
          <w:tcPr>
            <w:tcW w:w="1135" w:type="dxa"/>
            <w:vAlign w:val="center"/>
          </w:tcPr>
          <w:p w14:paraId="3A2DF1A3"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48</w:t>
            </w:r>
          </w:p>
        </w:tc>
        <w:tc>
          <w:tcPr>
            <w:tcW w:w="2084" w:type="dxa"/>
            <w:vAlign w:val="bottom"/>
          </w:tcPr>
          <w:p w14:paraId="0F9BBB2E" w14:textId="1CA99767"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7000</w:t>
            </w:r>
          </w:p>
        </w:tc>
        <w:tc>
          <w:tcPr>
            <w:tcW w:w="7483" w:type="dxa"/>
          </w:tcPr>
          <w:p w14:paraId="646899B1" w14:textId="77777777" w:rsidR="0014007E" w:rsidRPr="00B02715" w:rsidRDefault="0014007E" w:rsidP="0014007E">
            <w:r w:rsidRPr="00B02715">
              <w:t>Изосорбита мононитрат таблетка 60 мг</w:t>
            </w:r>
          </w:p>
        </w:tc>
      </w:tr>
      <w:tr w:rsidR="0014007E" w:rsidRPr="002130E0" w14:paraId="02B2EA56" w14:textId="77777777" w:rsidTr="00620106">
        <w:trPr>
          <w:jc w:val="center"/>
        </w:trPr>
        <w:tc>
          <w:tcPr>
            <w:tcW w:w="1135" w:type="dxa"/>
            <w:vAlign w:val="center"/>
          </w:tcPr>
          <w:p w14:paraId="0A754C8F"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49</w:t>
            </w:r>
          </w:p>
        </w:tc>
        <w:tc>
          <w:tcPr>
            <w:tcW w:w="2084" w:type="dxa"/>
            <w:vAlign w:val="bottom"/>
          </w:tcPr>
          <w:p w14:paraId="5106C19F" w14:textId="044BFB5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21000</w:t>
            </w:r>
          </w:p>
        </w:tc>
        <w:tc>
          <w:tcPr>
            <w:tcW w:w="7483" w:type="dxa"/>
          </w:tcPr>
          <w:p w14:paraId="0B3EC908" w14:textId="77777777" w:rsidR="0014007E" w:rsidRPr="00B02715" w:rsidRDefault="0014007E" w:rsidP="0014007E">
            <w:r w:rsidRPr="00B02715">
              <w:t>Эпинефрин раствор для инъекций 1мг/мл Эпинефрин</w:t>
            </w:r>
          </w:p>
        </w:tc>
      </w:tr>
      <w:tr w:rsidR="0014007E" w:rsidRPr="002130E0" w14:paraId="450198D6" w14:textId="77777777" w:rsidTr="00620106">
        <w:trPr>
          <w:jc w:val="center"/>
        </w:trPr>
        <w:tc>
          <w:tcPr>
            <w:tcW w:w="1135" w:type="dxa"/>
            <w:vAlign w:val="center"/>
          </w:tcPr>
          <w:p w14:paraId="24D4A21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50</w:t>
            </w:r>
          </w:p>
        </w:tc>
        <w:tc>
          <w:tcPr>
            <w:tcW w:w="2084" w:type="dxa"/>
            <w:vAlign w:val="bottom"/>
          </w:tcPr>
          <w:p w14:paraId="0C5AEC5B" w14:textId="2EBA951D"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25000</w:t>
            </w:r>
          </w:p>
        </w:tc>
        <w:tc>
          <w:tcPr>
            <w:tcW w:w="7483" w:type="dxa"/>
          </w:tcPr>
          <w:p w14:paraId="172A18AE" w14:textId="77777777" w:rsidR="0014007E" w:rsidRPr="00B02715" w:rsidRDefault="0014007E" w:rsidP="0014007E">
            <w:r w:rsidRPr="00B02715">
              <w:t>Амиодарон таблетка 200мг</w:t>
            </w:r>
          </w:p>
        </w:tc>
      </w:tr>
      <w:tr w:rsidR="0014007E" w:rsidRPr="002130E0" w14:paraId="47CB282A" w14:textId="77777777" w:rsidTr="00620106">
        <w:trPr>
          <w:jc w:val="center"/>
        </w:trPr>
        <w:tc>
          <w:tcPr>
            <w:tcW w:w="1135" w:type="dxa"/>
            <w:vAlign w:val="center"/>
          </w:tcPr>
          <w:p w14:paraId="69512A79"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51</w:t>
            </w:r>
          </w:p>
        </w:tc>
        <w:tc>
          <w:tcPr>
            <w:tcW w:w="2084" w:type="dxa"/>
            <w:vAlign w:val="bottom"/>
          </w:tcPr>
          <w:p w14:paraId="69D750E7" w14:textId="14BD0FC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25000</w:t>
            </w:r>
          </w:p>
        </w:tc>
        <w:tc>
          <w:tcPr>
            <w:tcW w:w="7483" w:type="dxa"/>
          </w:tcPr>
          <w:p w14:paraId="04478BCF" w14:textId="77777777" w:rsidR="0014007E" w:rsidRPr="00B02715" w:rsidRDefault="0014007E" w:rsidP="0014007E">
            <w:r w:rsidRPr="00B02715">
              <w:t>Верапамил таблетки 40 мг Верапамил</w:t>
            </w:r>
          </w:p>
        </w:tc>
      </w:tr>
      <w:tr w:rsidR="0014007E" w:rsidRPr="002130E0" w14:paraId="28B538A1" w14:textId="77777777" w:rsidTr="00620106">
        <w:trPr>
          <w:jc w:val="center"/>
        </w:trPr>
        <w:tc>
          <w:tcPr>
            <w:tcW w:w="1135" w:type="dxa"/>
            <w:vAlign w:val="center"/>
          </w:tcPr>
          <w:p w14:paraId="57D0B44A"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52</w:t>
            </w:r>
          </w:p>
        </w:tc>
        <w:tc>
          <w:tcPr>
            <w:tcW w:w="2084" w:type="dxa"/>
            <w:vAlign w:val="bottom"/>
          </w:tcPr>
          <w:p w14:paraId="7CA15D56" w14:textId="75D64A8E"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4500</w:t>
            </w:r>
          </w:p>
        </w:tc>
        <w:tc>
          <w:tcPr>
            <w:tcW w:w="7483" w:type="dxa"/>
          </w:tcPr>
          <w:p w14:paraId="5586A001" w14:textId="77777777" w:rsidR="0014007E" w:rsidRPr="00B02715" w:rsidRDefault="0014007E" w:rsidP="0014007E">
            <w:r w:rsidRPr="00B02715">
              <w:t>Амлодипин таблетки 10 мг Амлодипин</w:t>
            </w:r>
          </w:p>
        </w:tc>
      </w:tr>
      <w:tr w:rsidR="0014007E" w:rsidRPr="002130E0" w14:paraId="2D7AC798" w14:textId="77777777" w:rsidTr="00620106">
        <w:trPr>
          <w:jc w:val="center"/>
        </w:trPr>
        <w:tc>
          <w:tcPr>
            <w:tcW w:w="1135" w:type="dxa"/>
            <w:vAlign w:val="center"/>
          </w:tcPr>
          <w:p w14:paraId="4B4A5267"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53</w:t>
            </w:r>
          </w:p>
        </w:tc>
        <w:tc>
          <w:tcPr>
            <w:tcW w:w="2084" w:type="dxa"/>
            <w:vAlign w:val="bottom"/>
          </w:tcPr>
          <w:p w14:paraId="7D48120E" w14:textId="7B6D0EC0"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6700</w:t>
            </w:r>
          </w:p>
        </w:tc>
        <w:tc>
          <w:tcPr>
            <w:tcW w:w="7483" w:type="dxa"/>
          </w:tcPr>
          <w:p w14:paraId="50E99EB8" w14:textId="77777777" w:rsidR="0014007E" w:rsidRPr="00B02715" w:rsidRDefault="0014007E" w:rsidP="0014007E">
            <w:r w:rsidRPr="00B02715">
              <w:t>эналаприл таблетка 10 мг эналаприл</w:t>
            </w:r>
          </w:p>
        </w:tc>
      </w:tr>
      <w:tr w:rsidR="0014007E" w:rsidRPr="002130E0" w14:paraId="6CC235F5" w14:textId="77777777" w:rsidTr="00620106">
        <w:trPr>
          <w:jc w:val="center"/>
        </w:trPr>
        <w:tc>
          <w:tcPr>
            <w:tcW w:w="1135" w:type="dxa"/>
            <w:vAlign w:val="center"/>
          </w:tcPr>
          <w:p w14:paraId="5A47E863"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54</w:t>
            </w:r>
          </w:p>
        </w:tc>
        <w:tc>
          <w:tcPr>
            <w:tcW w:w="2084" w:type="dxa"/>
            <w:vAlign w:val="bottom"/>
          </w:tcPr>
          <w:p w14:paraId="13AAF376" w14:textId="087E2964"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3000</w:t>
            </w:r>
          </w:p>
        </w:tc>
        <w:tc>
          <w:tcPr>
            <w:tcW w:w="7483" w:type="dxa"/>
          </w:tcPr>
          <w:p w14:paraId="204AB303" w14:textId="77777777" w:rsidR="0014007E" w:rsidRPr="00B02715" w:rsidRDefault="0014007E" w:rsidP="0014007E">
            <w:r w:rsidRPr="00B02715">
              <w:t>эналаприл таблетка 20 мг эналаприл</w:t>
            </w:r>
          </w:p>
        </w:tc>
      </w:tr>
      <w:tr w:rsidR="0014007E" w:rsidRPr="002130E0" w14:paraId="60BEC60E" w14:textId="77777777" w:rsidTr="00620106">
        <w:trPr>
          <w:jc w:val="center"/>
        </w:trPr>
        <w:tc>
          <w:tcPr>
            <w:tcW w:w="1135" w:type="dxa"/>
            <w:vAlign w:val="center"/>
          </w:tcPr>
          <w:p w14:paraId="719CD6DC"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55</w:t>
            </w:r>
          </w:p>
        </w:tc>
        <w:tc>
          <w:tcPr>
            <w:tcW w:w="2084" w:type="dxa"/>
            <w:vAlign w:val="bottom"/>
          </w:tcPr>
          <w:p w14:paraId="28EBB4A1" w14:textId="77D205A2"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29100</w:t>
            </w:r>
          </w:p>
        </w:tc>
        <w:tc>
          <w:tcPr>
            <w:tcW w:w="7483" w:type="dxa"/>
          </w:tcPr>
          <w:p w14:paraId="757D3DF5" w14:textId="77777777" w:rsidR="0014007E" w:rsidRPr="00B02715" w:rsidRDefault="0014007E" w:rsidP="0014007E">
            <w:r w:rsidRPr="00B02715">
              <w:t>Эналаприл + гидрохлоротиазид 10+12,5 мг</w:t>
            </w:r>
          </w:p>
        </w:tc>
      </w:tr>
      <w:tr w:rsidR="0014007E" w:rsidRPr="002130E0" w14:paraId="7ED1B197" w14:textId="77777777" w:rsidTr="00620106">
        <w:trPr>
          <w:jc w:val="center"/>
        </w:trPr>
        <w:tc>
          <w:tcPr>
            <w:tcW w:w="1135" w:type="dxa"/>
            <w:vAlign w:val="center"/>
          </w:tcPr>
          <w:p w14:paraId="11C0F037"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56</w:t>
            </w:r>
          </w:p>
        </w:tc>
        <w:tc>
          <w:tcPr>
            <w:tcW w:w="2084" w:type="dxa"/>
            <w:vAlign w:val="bottom"/>
          </w:tcPr>
          <w:p w14:paraId="31CC1B63" w14:textId="5AA3FAE3"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34200</w:t>
            </w:r>
          </w:p>
        </w:tc>
        <w:tc>
          <w:tcPr>
            <w:tcW w:w="7483" w:type="dxa"/>
          </w:tcPr>
          <w:p w14:paraId="7E4381A6" w14:textId="77777777" w:rsidR="0014007E" w:rsidRPr="00B02715" w:rsidRDefault="0014007E" w:rsidP="0014007E">
            <w:r w:rsidRPr="00B02715">
              <w:t>Эналаприл + гидрохлоротиазид 10+25 мг</w:t>
            </w:r>
          </w:p>
        </w:tc>
      </w:tr>
      <w:tr w:rsidR="0014007E" w:rsidRPr="002130E0" w14:paraId="7E6FFA0C" w14:textId="77777777" w:rsidTr="00620106">
        <w:trPr>
          <w:jc w:val="center"/>
        </w:trPr>
        <w:tc>
          <w:tcPr>
            <w:tcW w:w="1135" w:type="dxa"/>
            <w:vAlign w:val="center"/>
          </w:tcPr>
          <w:p w14:paraId="4D96EA7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57</w:t>
            </w:r>
          </w:p>
        </w:tc>
        <w:tc>
          <w:tcPr>
            <w:tcW w:w="2084" w:type="dxa"/>
            <w:vAlign w:val="bottom"/>
          </w:tcPr>
          <w:p w14:paraId="31AD8D68" w14:textId="3141C80D"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89000</w:t>
            </w:r>
          </w:p>
        </w:tc>
        <w:tc>
          <w:tcPr>
            <w:tcW w:w="7483" w:type="dxa"/>
          </w:tcPr>
          <w:p w14:paraId="6A168EC5" w14:textId="77777777" w:rsidR="0014007E" w:rsidRPr="00B02715" w:rsidRDefault="0014007E" w:rsidP="0014007E">
            <w:r w:rsidRPr="00B02715">
              <w:t>Лозартан таблетки 50 мг Лозартан</w:t>
            </w:r>
          </w:p>
        </w:tc>
      </w:tr>
      <w:tr w:rsidR="0014007E" w:rsidRPr="002130E0" w14:paraId="216CA97C" w14:textId="77777777" w:rsidTr="00620106">
        <w:trPr>
          <w:jc w:val="center"/>
        </w:trPr>
        <w:tc>
          <w:tcPr>
            <w:tcW w:w="1135" w:type="dxa"/>
            <w:vAlign w:val="center"/>
          </w:tcPr>
          <w:p w14:paraId="28D8A070"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58</w:t>
            </w:r>
          </w:p>
        </w:tc>
        <w:tc>
          <w:tcPr>
            <w:tcW w:w="2084" w:type="dxa"/>
            <w:vAlign w:val="bottom"/>
          </w:tcPr>
          <w:p w14:paraId="198FA8C1" w14:textId="1577BCBD"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58800</w:t>
            </w:r>
          </w:p>
        </w:tc>
        <w:tc>
          <w:tcPr>
            <w:tcW w:w="7483" w:type="dxa"/>
          </w:tcPr>
          <w:p w14:paraId="3749B334" w14:textId="77777777" w:rsidR="0014007E" w:rsidRPr="00B02715" w:rsidRDefault="0014007E" w:rsidP="0014007E">
            <w:r w:rsidRPr="00B02715">
              <w:t>Лозартан таблетки 100 мг Лозартан</w:t>
            </w:r>
          </w:p>
        </w:tc>
      </w:tr>
      <w:tr w:rsidR="0014007E" w:rsidRPr="002130E0" w14:paraId="392B824C" w14:textId="77777777" w:rsidTr="00620106">
        <w:trPr>
          <w:jc w:val="center"/>
        </w:trPr>
        <w:tc>
          <w:tcPr>
            <w:tcW w:w="1135" w:type="dxa"/>
            <w:vAlign w:val="center"/>
          </w:tcPr>
          <w:p w14:paraId="60AEBA7C"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59</w:t>
            </w:r>
          </w:p>
        </w:tc>
        <w:tc>
          <w:tcPr>
            <w:tcW w:w="2084" w:type="dxa"/>
            <w:vAlign w:val="bottom"/>
          </w:tcPr>
          <w:p w14:paraId="2A3508FB" w14:textId="17EA9504"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95000</w:t>
            </w:r>
          </w:p>
        </w:tc>
        <w:tc>
          <w:tcPr>
            <w:tcW w:w="7483" w:type="dxa"/>
          </w:tcPr>
          <w:p w14:paraId="4FA6482B" w14:textId="77777777" w:rsidR="0014007E" w:rsidRPr="00B02715" w:rsidRDefault="0014007E" w:rsidP="0014007E">
            <w:r w:rsidRPr="00B02715">
              <w:t>Атенолол таблетки 100мг Атенолол</w:t>
            </w:r>
          </w:p>
        </w:tc>
      </w:tr>
      <w:tr w:rsidR="0014007E" w:rsidRPr="002130E0" w14:paraId="22689F19" w14:textId="77777777" w:rsidTr="00620106">
        <w:trPr>
          <w:jc w:val="center"/>
        </w:trPr>
        <w:tc>
          <w:tcPr>
            <w:tcW w:w="1135" w:type="dxa"/>
            <w:vAlign w:val="center"/>
          </w:tcPr>
          <w:p w14:paraId="55326DEE"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60</w:t>
            </w:r>
          </w:p>
        </w:tc>
        <w:tc>
          <w:tcPr>
            <w:tcW w:w="2084" w:type="dxa"/>
            <w:vAlign w:val="bottom"/>
          </w:tcPr>
          <w:p w14:paraId="0AB038E1" w14:textId="0A29B8E3"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31200</w:t>
            </w:r>
          </w:p>
        </w:tc>
        <w:tc>
          <w:tcPr>
            <w:tcW w:w="7483" w:type="dxa"/>
          </w:tcPr>
          <w:p w14:paraId="2582B50E" w14:textId="77777777" w:rsidR="0014007E" w:rsidRPr="00B02715" w:rsidRDefault="0014007E" w:rsidP="0014007E">
            <w:r w:rsidRPr="00B02715">
              <w:t>Рамиприл + гидрохлоротиазид 5мг+12,5мг</w:t>
            </w:r>
          </w:p>
        </w:tc>
      </w:tr>
      <w:tr w:rsidR="0014007E" w:rsidRPr="002130E0" w14:paraId="51A9AD9B" w14:textId="77777777" w:rsidTr="00620106">
        <w:trPr>
          <w:jc w:val="center"/>
        </w:trPr>
        <w:tc>
          <w:tcPr>
            <w:tcW w:w="1135" w:type="dxa"/>
            <w:vAlign w:val="center"/>
          </w:tcPr>
          <w:p w14:paraId="22AC40B9"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61</w:t>
            </w:r>
          </w:p>
        </w:tc>
        <w:tc>
          <w:tcPr>
            <w:tcW w:w="2084" w:type="dxa"/>
            <w:vAlign w:val="bottom"/>
          </w:tcPr>
          <w:p w14:paraId="453BCD5A" w14:textId="7A853B5D"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592000</w:t>
            </w:r>
          </w:p>
        </w:tc>
        <w:tc>
          <w:tcPr>
            <w:tcW w:w="7483" w:type="dxa"/>
          </w:tcPr>
          <w:p w14:paraId="2241CEDD" w14:textId="77777777" w:rsidR="0014007E" w:rsidRPr="00B02715" w:rsidRDefault="0014007E" w:rsidP="0014007E">
            <w:r w:rsidRPr="00B02715">
              <w:t>Периндоприл + индапамид 8 мг + 2,5 мг</w:t>
            </w:r>
          </w:p>
        </w:tc>
      </w:tr>
      <w:tr w:rsidR="0014007E" w:rsidRPr="002130E0" w14:paraId="353A388D" w14:textId="77777777" w:rsidTr="00620106">
        <w:trPr>
          <w:jc w:val="center"/>
        </w:trPr>
        <w:tc>
          <w:tcPr>
            <w:tcW w:w="1135" w:type="dxa"/>
            <w:vAlign w:val="center"/>
          </w:tcPr>
          <w:p w14:paraId="7575EB6C"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62</w:t>
            </w:r>
          </w:p>
        </w:tc>
        <w:tc>
          <w:tcPr>
            <w:tcW w:w="2084" w:type="dxa"/>
            <w:vAlign w:val="bottom"/>
          </w:tcPr>
          <w:p w14:paraId="47D57F73" w14:textId="0954CE01"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4800</w:t>
            </w:r>
          </w:p>
        </w:tc>
        <w:tc>
          <w:tcPr>
            <w:tcW w:w="7483" w:type="dxa"/>
          </w:tcPr>
          <w:p w14:paraId="64874A4C" w14:textId="77777777" w:rsidR="0014007E" w:rsidRPr="00B02715" w:rsidRDefault="0014007E" w:rsidP="0014007E">
            <w:r w:rsidRPr="00B02715">
              <w:t>Периндоприл + индапамид 10 мг + 2,5 мг</w:t>
            </w:r>
          </w:p>
        </w:tc>
      </w:tr>
      <w:tr w:rsidR="0014007E" w:rsidRPr="002130E0" w14:paraId="13C91533" w14:textId="77777777" w:rsidTr="00620106">
        <w:trPr>
          <w:jc w:val="center"/>
        </w:trPr>
        <w:tc>
          <w:tcPr>
            <w:tcW w:w="1135" w:type="dxa"/>
            <w:vAlign w:val="center"/>
          </w:tcPr>
          <w:p w14:paraId="15984521"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63</w:t>
            </w:r>
          </w:p>
        </w:tc>
        <w:tc>
          <w:tcPr>
            <w:tcW w:w="2084" w:type="dxa"/>
            <w:vAlign w:val="bottom"/>
          </w:tcPr>
          <w:p w14:paraId="0DA0B68B" w14:textId="77D0C740"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4200</w:t>
            </w:r>
          </w:p>
        </w:tc>
        <w:tc>
          <w:tcPr>
            <w:tcW w:w="7483" w:type="dxa"/>
          </w:tcPr>
          <w:p w14:paraId="6987A4C5" w14:textId="77777777" w:rsidR="0014007E" w:rsidRPr="00B02715" w:rsidRDefault="0014007E" w:rsidP="0014007E">
            <w:r w:rsidRPr="00B02715">
              <w:t>Периндоприл + амлодипин 10 мг + 5 мг</w:t>
            </w:r>
          </w:p>
        </w:tc>
      </w:tr>
      <w:tr w:rsidR="0014007E" w:rsidRPr="002130E0" w14:paraId="2FAD4A06" w14:textId="77777777" w:rsidTr="00620106">
        <w:trPr>
          <w:jc w:val="center"/>
        </w:trPr>
        <w:tc>
          <w:tcPr>
            <w:tcW w:w="1135" w:type="dxa"/>
            <w:vAlign w:val="center"/>
          </w:tcPr>
          <w:p w14:paraId="243F1421"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64</w:t>
            </w:r>
          </w:p>
        </w:tc>
        <w:tc>
          <w:tcPr>
            <w:tcW w:w="2084" w:type="dxa"/>
            <w:vAlign w:val="bottom"/>
          </w:tcPr>
          <w:p w14:paraId="22F3FE39" w14:textId="79CB425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20000</w:t>
            </w:r>
          </w:p>
        </w:tc>
        <w:tc>
          <w:tcPr>
            <w:tcW w:w="7483" w:type="dxa"/>
          </w:tcPr>
          <w:p w14:paraId="056C8815" w14:textId="77777777" w:rsidR="0014007E" w:rsidRPr="00B02715" w:rsidRDefault="0014007E" w:rsidP="0014007E">
            <w:r w:rsidRPr="00B02715">
              <w:t>Периндоприл + амлодипин 10 мг + 10 мг</w:t>
            </w:r>
          </w:p>
        </w:tc>
      </w:tr>
      <w:tr w:rsidR="0014007E" w:rsidRPr="002130E0" w14:paraId="0F9C6FA8" w14:textId="77777777" w:rsidTr="00620106">
        <w:trPr>
          <w:jc w:val="center"/>
        </w:trPr>
        <w:tc>
          <w:tcPr>
            <w:tcW w:w="1135" w:type="dxa"/>
            <w:vAlign w:val="center"/>
          </w:tcPr>
          <w:p w14:paraId="25FD8B18"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65</w:t>
            </w:r>
          </w:p>
        </w:tc>
        <w:tc>
          <w:tcPr>
            <w:tcW w:w="2084" w:type="dxa"/>
            <w:vAlign w:val="bottom"/>
          </w:tcPr>
          <w:p w14:paraId="0ACDD311" w14:textId="6DAA77C6"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30800</w:t>
            </w:r>
          </w:p>
        </w:tc>
        <w:tc>
          <w:tcPr>
            <w:tcW w:w="7483" w:type="dxa"/>
          </w:tcPr>
          <w:p w14:paraId="1526E142" w14:textId="77777777" w:rsidR="0014007E" w:rsidRPr="00B02715" w:rsidRDefault="0014007E" w:rsidP="0014007E">
            <w:r w:rsidRPr="00B02715">
              <w:t>Периндоприл + амлодипин 4 мг + 10 мг</w:t>
            </w:r>
          </w:p>
        </w:tc>
      </w:tr>
      <w:tr w:rsidR="0014007E" w:rsidRPr="002130E0" w14:paraId="53815058" w14:textId="77777777" w:rsidTr="00620106">
        <w:trPr>
          <w:jc w:val="center"/>
        </w:trPr>
        <w:tc>
          <w:tcPr>
            <w:tcW w:w="1135" w:type="dxa"/>
            <w:vAlign w:val="center"/>
          </w:tcPr>
          <w:p w14:paraId="7F7428DD"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66</w:t>
            </w:r>
          </w:p>
        </w:tc>
        <w:tc>
          <w:tcPr>
            <w:tcW w:w="2084" w:type="dxa"/>
            <w:vAlign w:val="bottom"/>
          </w:tcPr>
          <w:p w14:paraId="2650A644" w14:textId="0A741035"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42600</w:t>
            </w:r>
          </w:p>
        </w:tc>
        <w:tc>
          <w:tcPr>
            <w:tcW w:w="7483" w:type="dxa"/>
          </w:tcPr>
          <w:p w14:paraId="7F073B77" w14:textId="77777777" w:rsidR="0014007E" w:rsidRPr="00B02715" w:rsidRDefault="0014007E" w:rsidP="0014007E">
            <w:r w:rsidRPr="00B02715">
              <w:t>Периндоприл+индапамид+амлодипин 8мг+2,5мг+10мг</w:t>
            </w:r>
          </w:p>
        </w:tc>
      </w:tr>
      <w:tr w:rsidR="0014007E" w:rsidRPr="002130E0" w14:paraId="21443A66" w14:textId="77777777" w:rsidTr="00620106">
        <w:trPr>
          <w:jc w:val="center"/>
        </w:trPr>
        <w:tc>
          <w:tcPr>
            <w:tcW w:w="1135" w:type="dxa"/>
            <w:vAlign w:val="center"/>
          </w:tcPr>
          <w:p w14:paraId="22F4339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67</w:t>
            </w:r>
          </w:p>
        </w:tc>
        <w:tc>
          <w:tcPr>
            <w:tcW w:w="2084" w:type="dxa"/>
            <w:vAlign w:val="bottom"/>
          </w:tcPr>
          <w:p w14:paraId="0D6BBF63" w14:textId="55CEA8AB"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57500</w:t>
            </w:r>
          </w:p>
        </w:tc>
        <w:tc>
          <w:tcPr>
            <w:tcW w:w="7483" w:type="dxa"/>
          </w:tcPr>
          <w:p w14:paraId="7999EDC9" w14:textId="77777777" w:rsidR="0014007E" w:rsidRPr="00B02715" w:rsidRDefault="0014007E" w:rsidP="0014007E">
            <w:r w:rsidRPr="00B02715">
              <w:t>Бисопролол+амлодипин 5мг+10мг</w:t>
            </w:r>
          </w:p>
        </w:tc>
      </w:tr>
      <w:tr w:rsidR="0014007E" w:rsidRPr="002130E0" w14:paraId="777D89EE" w14:textId="77777777" w:rsidTr="00620106">
        <w:trPr>
          <w:jc w:val="center"/>
        </w:trPr>
        <w:tc>
          <w:tcPr>
            <w:tcW w:w="1135" w:type="dxa"/>
            <w:vAlign w:val="center"/>
          </w:tcPr>
          <w:p w14:paraId="518110A1"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68</w:t>
            </w:r>
          </w:p>
        </w:tc>
        <w:tc>
          <w:tcPr>
            <w:tcW w:w="2084" w:type="dxa"/>
            <w:vAlign w:val="bottom"/>
          </w:tcPr>
          <w:p w14:paraId="5F67C575" w14:textId="767CF6C5"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38000</w:t>
            </w:r>
          </w:p>
        </w:tc>
        <w:tc>
          <w:tcPr>
            <w:tcW w:w="7483" w:type="dxa"/>
          </w:tcPr>
          <w:p w14:paraId="2B0EF298" w14:textId="77777777" w:rsidR="0014007E" w:rsidRPr="00B02715" w:rsidRDefault="0014007E" w:rsidP="0014007E">
            <w:r w:rsidRPr="00B02715">
              <w:t>Бисопролол+амлодипин 5мг+5мг</w:t>
            </w:r>
          </w:p>
        </w:tc>
      </w:tr>
      <w:tr w:rsidR="0014007E" w:rsidRPr="002130E0" w14:paraId="0CFFAA74" w14:textId="77777777" w:rsidTr="00620106">
        <w:trPr>
          <w:jc w:val="center"/>
        </w:trPr>
        <w:tc>
          <w:tcPr>
            <w:tcW w:w="1135" w:type="dxa"/>
            <w:vAlign w:val="center"/>
          </w:tcPr>
          <w:p w14:paraId="26217210"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69</w:t>
            </w:r>
          </w:p>
        </w:tc>
        <w:tc>
          <w:tcPr>
            <w:tcW w:w="2084" w:type="dxa"/>
            <w:vAlign w:val="bottom"/>
          </w:tcPr>
          <w:p w14:paraId="6C219A5D" w14:textId="1C8BD486"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21000</w:t>
            </w:r>
          </w:p>
        </w:tc>
        <w:tc>
          <w:tcPr>
            <w:tcW w:w="7483" w:type="dxa"/>
          </w:tcPr>
          <w:p w14:paraId="602BD7B8" w14:textId="77777777" w:rsidR="0014007E" w:rsidRPr="00B02715" w:rsidRDefault="0014007E" w:rsidP="0014007E">
            <w:r w:rsidRPr="00B02715">
              <w:t>Спиронолактон таблетки 25 мг Спиронолактон</w:t>
            </w:r>
          </w:p>
        </w:tc>
      </w:tr>
      <w:tr w:rsidR="0014007E" w:rsidRPr="002130E0" w14:paraId="456FD8C8" w14:textId="77777777" w:rsidTr="00620106">
        <w:trPr>
          <w:jc w:val="center"/>
        </w:trPr>
        <w:tc>
          <w:tcPr>
            <w:tcW w:w="1135" w:type="dxa"/>
            <w:vAlign w:val="center"/>
          </w:tcPr>
          <w:p w14:paraId="473ADA3D"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70</w:t>
            </w:r>
          </w:p>
        </w:tc>
        <w:tc>
          <w:tcPr>
            <w:tcW w:w="2084" w:type="dxa"/>
            <w:vAlign w:val="bottom"/>
          </w:tcPr>
          <w:p w14:paraId="37D3358B" w14:textId="26D8F69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25000</w:t>
            </w:r>
          </w:p>
        </w:tc>
        <w:tc>
          <w:tcPr>
            <w:tcW w:w="7483" w:type="dxa"/>
          </w:tcPr>
          <w:p w14:paraId="3CB9F81A" w14:textId="77777777" w:rsidR="0014007E" w:rsidRPr="00B02715" w:rsidRDefault="0014007E" w:rsidP="0014007E">
            <w:r w:rsidRPr="00B02715">
              <w:t>Спиронолактон таблетки 50 мг Спиронолактон</w:t>
            </w:r>
          </w:p>
        </w:tc>
      </w:tr>
      <w:tr w:rsidR="0014007E" w:rsidRPr="002130E0" w14:paraId="3A75238C" w14:textId="77777777" w:rsidTr="00620106">
        <w:trPr>
          <w:jc w:val="center"/>
        </w:trPr>
        <w:tc>
          <w:tcPr>
            <w:tcW w:w="1135" w:type="dxa"/>
            <w:vAlign w:val="center"/>
          </w:tcPr>
          <w:p w14:paraId="6EDC5A9A"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71</w:t>
            </w:r>
          </w:p>
        </w:tc>
        <w:tc>
          <w:tcPr>
            <w:tcW w:w="2084" w:type="dxa"/>
            <w:vAlign w:val="bottom"/>
          </w:tcPr>
          <w:p w14:paraId="168CC002" w14:textId="0A64CA3F"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37500</w:t>
            </w:r>
          </w:p>
        </w:tc>
        <w:tc>
          <w:tcPr>
            <w:tcW w:w="7483" w:type="dxa"/>
          </w:tcPr>
          <w:p w14:paraId="30AEBC28" w14:textId="77777777" w:rsidR="0014007E" w:rsidRPr="00B02715" w:rsidRDefault="0014007E" w:rsidP="0014007E">
            <w:r w:rsidRPr="00B02715">
              <w:t>Бисопролол+периндоприл 5мг+10мг</w:t>
            </w:r>
          </w:p>
        </w:tc>
      </w:tr>
      <w:tr w:rsidR="0014007E" w:rsidRPr="002130E0" w14:paraId="560FF845" w14:textId="77777777" w:rsidTr="00620106">
        <w:trPr>
          <w:jc w:val="center"/>
        </w:trPr>
        <w:tc>
          <w:tcPr>
            <w:tcW w:w="1135" w:type="dxa"/>
            <w:vAlign w:val="center"/>
          </w:tcPr>
          <w:p w14:paraId="3AE1839B"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lastRenderedPageBreak/>
              <w:t>72</w:t>
            </w:r>
          </w:p>
        </w:tc>
        <w:tc>
          <w:tcPr>
            <w:tcW w:w="2084" w:type="dxa"/>
            <w:vAlign w:val="bottom"/>
          </w:tcPr>
          <w:p w14:paraId="7882B1AA" w14:textId="0582DB49"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10600</w:t>
            </w:r>
          </w:p>
        </w:tc>
        <w:tc>
          <w:tcPr>
            <w:tcW w:w="7483" w:type="dxa"/>
          </w:tcPr>
          <w:p w14:paraId="48E6B73A" w14:textId="77777777" w:rsidR="0014007E" w:rsidRPr="00B02715" w:rsidRDefault="0014007E" w:rsidP="0014007E">
            <w:r w:rsidRPr="00B02715">
              <w:t>Бисопролол+периндоприл 5мг+5мг</w:t>
            </w:r>
          </w:p>
        </w:tc>
      </w:tr>
      <w:tr w:rsidR="0014007E" w:rsidRPr="002130E0" w14:paraId="2910C3C4" w14:textId="77777777" w:rsidTr="00620106">
        <w:trPr>
          <w:jc w:val="center"/>
        </w:trPr>
        <w:tc>
          <w:tcPr>
            <w:tcW w:w="1135" w:type="dxa"/>
            <w:vAlign w:val="center"/>
          </w:tcPr>
          <w:p w14:paraId="3DB464DB"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73</w:t>
            </w:r>
          </w:p>
        </w:tc>
        <w:tc>
          <w:tcPr>
            <w:tcW w:w="2084" w:type="dxa"/>
            <w:vAlign w:val="bottom"/>
          </w:tcPr>
          <w:p w14:paraId="4C8DEDB7" w14:textId="4ABB630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59500</w:t>
            </w:r>
          </w:p>
        </w:tc>
        <w:tc>
          <w:tcPr>
            <w:tcW w:w="7483" w:type="dxa"/>
          </w:tcPr>
          <w:p w14:paraId="7BE55C3E" w14:textId="77777777" w:rsidR="0014007E" w:rsidRPr="00B02715" w:rsidRDefault="0014007E" w:rsidP="0014007E">
            <w:r w:rsidRPr="00B02715">
              <w:t>Таблетка ацетилсалициловой кислоты, 75 мг Ацетилсалициловая кислота</w:t>
            </w:r>
          </w:p>
        </w:tc>
      </w:tr>
      <w:tr w:rsidR="0014007E" w:rsidRPr="002130E0" w14:paraId="095D1BF7" w14:textId="77777777" w:rsidTr="00620106">
        <w:trPr>
          <w:jc w:val="center"/>
        </w:trPr>
        <w:tc>
          <w:tcPr>
            <w:tcW w:w="1135" w:type="dxa"/>
            <w:vAlign w:val="center"/>
          </w:tcPr>
          <w:p w14:paraId="0332F8D2"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74</w:t>
            </w:r>
          </w:p>
        </w:tc>
        <w:tc>
          <w:tcPr>
            <w:tcW w:w="2084" w:type="dxa"/>
            <w:vAlign w:val="bottom"/>
          </w:tcPr>
          <w:p w14:paraId="55802FC2" w14:textId="000E6A83"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1500</w:t>
            </w:r>
          </w:p>
        </w:tc>
        <w:tc>
          <w:tcPr>
            <w:tcW w:w="7483" w:type="dxa"/>
          </w:tcPr>
          <w:p w14:paraId="31B50A69" w14:textId="77777777" w:rsidR="0014007E" w:rsidRPr="00B02715" w:rsidRDefault="0014007E" w:rsidP="0014007E">
            <w:r w:rsidRPr="00B02715">
              <w:t>Клопидогрел таблетки, 75 мг Клопидогрел</w:t>
            </w:r>
          </w:p>
        </w:tc>
      </w:tr>
      <w:tr w:rsidR="0014007E" w:rsidRPr="002130E0" w14:paraId="357AC36E" w14:textId="77777777" w:rsidTr="00620106">
        <w:trPr>
          <w:jc w:val="center"/>
        </w:trPr>
        <w:tc>
          <w:tcPr>
            <w:tcW w:w="1135" w:type="dxa"/>
            <w:vAlign w:val="center"/>
          </w:tcPr>
          <w:p w14:paraId="5406809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75</w:t>
            </w:r>
          </w:p>
        </w:tc>
        <w:tc>
          <w:tcPr>
            <w:tcW w:w="2084" w:type="dxa"/>
            <w:vAlign w:val="bottom"/>
          </w:tcPr>
          <w:p w14:paraId="187FDAA1" w14:textId="06DA460B"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6500</w:t>
            </w:r>
          </w:p>
        </w:tc>
        <w:tc>
          <w:tcPr>
            <w:tcW w:w="7483" w:type="dxa"/>
          </w:tcPr>
          <w:p w14:paraId="7BF307AF" w14:textId="77777777" w:rsidR="0014007E" w:rsidRPr="00B02715" w:rsidRDefault="0014007E" w:rsidP="0014007E">
            <w:r w:rsidRPr="00B02715">
              <w:t>Симвастатин таблетки 20 мг Симвастатин</w:t>
            </w:r>
          </w:p>
        </w:tc>
      </w:tr>
      <w:tr w:rsidR="0014007E" w:rsidRPr="002130E0" w14:paraId="5F1831B9" w14:textId="77777777" w:rsidTr="00620106">
        <w:trPr>
          <w:jc w:val="center"/>
        </w:trPr>
        <w:tc>
          <w:tcPr>
            <w:tcW w:w="1135" w:type="dxa"/>
            <w:vAlign w:val="center"/>
          </w:tcPr>
          <w:p w14:paraId="41A81A5E"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76</w:t>
            </w:r>
          </w:p>
        </w:tc>
        <w:tc>
          <w:tcPr>
            <w:tcW w:w="2084" w:type="dxa"/>
            <w:vAlign w:val="bottom"/>
          </w:tcPr>
          <w:p w14:paraId="690865F5" w14:textId="5354EAB6"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12000</w:t>
            </w:r>
          </w:p>
        </w:tc>
        <w:tc>
          <w:tcPr>
            <w:tcW w:w="7483" w:type="dxa"/>
          </w:tcPr>
          <w:p w14:paraId="023C51BB" w14:textId="77777777" w:rsidR="0014007E" w:rsidRPr="00B02715" w:rsidRDefault="0014007E" w:rsidP="0014007E">
            <w:r w:rsidRPr="00B02715">
              <w:t>Симвастатин таблетки 40 мг Симвастатин</w:t>
            </w:r>
          </w:p>
        </w:tc>
      </w:tr>
      <w:tr w:rsidR="0014007E" w:rsidRPr="002130E0" w14:paraId="7B6FEE92" w14:textId="77777777" w:rsidTr="00620106">
        <w:trPr>
          <w:jc w:val="center"/>
        </w:trPr>
        <w:tc>
          <w:tcPr>
            <w:tcW w:w="1135" w:type="dxa"/>
            <w:vAlign w:val="center"/>
          </w:tcPr>
          <w:p w14:paraId="3E38684A"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77</w:t>
            </w:r>
          </w:p>
        </w:tc>
        <w:tc>
          <w:tcPr>
            <w:tcW w:w="2084" w:type="dxa"/>
            <w:vAlign w:val="bottom"/>
          </w:tcPr>
          <w:p w14:paraId="1505C6D0" w14:textId="245BE831"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7000</w:t>
            </w:r>
          </w:p>
        </w:tc>
        <w:tc>
          <w:tcPr>
            <w:tcW w:w="7483" w:type="dxa"/>
          </w:tcPr>
          <w:p w14:paraId="19A8CA91" w14:textId="77777777" w:rsidR="0014007E" w:rsidRPr="00B02715" w:rsidRDefault="0014007E" w:rsidP="0014007E">
            <w:r w:rsidRPr="00B02715">
              <w:t>Аторвастатин таблетка 20 мг</w:t>
            </w:r>
          </w:p>
        </w:tc>
      </w:tr>
      <w:tr w:rsidR="0014007E" w:rsidRPr="002130E0" w14:paraId="26D27F5A" w14:textId="77777777" w:rsidTr="00620106">
        <w:trPr>
          <w:jc w:val="center"/>
        </w:trPr>
        <w:tc>
          <w:tcPr>
            <w:tcW w:w="1135" w:type="dxa"/>
            <w:vAlign w:val="center"/>
          </w:tcPr>
          <w:p w14:paraId="10204556"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78</w:t>
            </w:r>
          </w:p>
        </w:tc>
        <w:tc>
          <w:tcPr>
            <w:tcW w:w="2084" w:type="dxa"/>
            <w:vAlign w:val="bottom"/>
          </w:tcPr>
          <w:p w14:paraId="4110B61B" w14:textId="6C527B5B"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33000</w:t>
            </w:r>
          </w:p>
        </w:tc>
        <w:tc>
          <w:tcPr>
            <w:tcW w:w="7483" w:type="dxa"/>
          </w:tcPr>
          <w:p w14:paraId="3926F6B0" w14:textId="77777777" w:rsidR="0014007E" w:rsidRPr="00B02715" w:rsidRDefault="0014007E" w:rsidP="0014007E">
            <w:r w:rsidRPr="00B02715">
              <w:t>Аторвастатин таблетка 40 мг</w:t>
            </w:r>
          </w:p>
        </w:tc>
      </w:tr>
      <w:tr w:rsidR="0014007E" w:rsidRPr="002130E0" w14:paraId="20E3E6D1" w14:textId="77777777" w:rsidTr="00620106">
        <w:trPr>
          <w:jc w:val="center"/>
        </w:trPr>
        <w:tc>
          <w:tcPr>
            <w:tcW w:w="1135" w:type="dxa"/>
            <w:vAlign w:val="center"/>
          </w:tcPr>
          <w:p w14:paraId="746C691F"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79</w:t>
            </w:r>
          </w:p>
        </w:tc>
        <w:tc>
          <w:tcPr>
            <w:tcW w:w="2084" w:type="dxa"/>
            <w:vAlign w:val="bottom"/>
          </w:tcPr>
          <w:p w14:paraId="7E09CAC3" w14:textId="1B9C47B7"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24000</w:t>
            </w:r>
          </w:p>
        </w:tc>
        <w:tc>
          <w:tcPr>
            <w:tcW w:w="7483" w:type="dxa"/>
          </w:tcPr>
          <w:p w14:paraId="58B48875" w14:textId="77777777" w:rsidR="0014007E" w:rsidRPr="00B02715" w:rsidRDefault="0014007E" w:rsidP="0014007E">
            <w:r w:rsidRPr="00B02715">
              <w:t>Хлоргексидин раствор, 5%, 100мл Хлоргексидин</w:t>
            </w:r>
          </w:p>
        </w:tc>
      </w:tr>
      <w:tr w:rsidR="0014007E" w:rsidRPr="002130E0" w14:paraId="2E7598C3" w14:textId="77777777" w:rsidTr="00620106">
        <w:trPr>
          <w:jc w:val="center"/>
        </w:trPr>
        <w:tc>
          <w:tcPr>
            <w:tcW w:w="1135" w:type="dxa"/>
            <w:vAlign w:val="center"/>
          </w:tcPr>
          <w:p w14:paraId="621AB27F"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80</w:t>
            </w:r>
          </w:p>
        </w:tc>
        <w:tc>
          <w:tcPr>
            <w:tcW w:w="2084" w:type="dxa"/>
            <w:vAlign w:val="bottom"/>
          </w:tcPr>
          <w:p w14:paraId="353E926C" w14:textId="75102414"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5200</w:t>
            </w:r>
          </w:p>
        </w:tc>
        <w:tc>
          <w:tcPr>
            <w:tcW w:w="7483" w:type="dxa"/>
          </w:tcPr>
          <w:p w14:paraId="3C83FC5F" w14:textId="77777777" w:rsidR="0014007E" w:rsidRPr="00B02715" w:rsidRDefault="0014007E" w:rsidP="0014007E">
            <w:r w:rsidRPr="00B02715">
              <w:t>Этаноловый раствор (денатурированный), 70%, 100мл Этанол</w:t>
            </w:r>
          </w:p>
        </w:tc>
      </w:tr>
      <w:tr w:rsidR="0014007E" w:rsidRPr="002130E0" w14:paraId="7A8740CF" w14:textId="77777777" w:rsidTr="00620106">
        <w:trPr>
          <w:jc w:val="center"/>
        </w:trPr>
        <w:tc>
          <w:tcPr>
            <w:tcW w:w="1135" w:type="dxa"/>
            <w:vAlign w:val="center"/>
          </w:tcPr>
          <w:p w14:paraId="707238EB"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81</w:t>
            </w:r>
          </w:p>
        </w:tc>
        <w:tc>
          <w:tcPr>
            <w:tcW w:w="2084" w:type="dxa"/>
            <w:vAlign w:val="bottom"/>
          </w:tcPr>
          <w:p w14:paraId="68FE8588" w14:textId="7D3734B9"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8200</w:t>
            </w:r>
          </w:p>
        </w:tc>
        <w:tc>
          <w:tcPr>
            <w:tcW w:w="7483" w:type="dxa"/>
          </w:tcPr>
          <w:p w14:paraId="07559D7C" w14:textId="77777777" w:rsidR="0014007E" w:rsidRPr="00B02715" w:rsidRDefault="0014007E" w:rsidP="0014007E">
            <w:r w:rsidRPr="00B02715">
              <w:t>Этаноловый раствор (денатурированный), 96%, 250мл Этанол</w:t>
            </w:r>
          </w:p>
        </w:tc>
      </w:tr>
      <w:tr w:rsidR="0014007E" w:rsidRPr="002130E0" w14:paraId="468595B3" w14:textId="77777777" w:rsidTr="00620106">
        <w:trPr>
          <w:jc w:val="center"/>
        </w:trPr>
        <w:tc>
          <w:tcPr>
            <w:tcW w:w="1135" w:type="dxa"/>
            <w:vAlign w:val="center"/>
          </w:tcPr>
          <w:p w14:paraId="31CE5031"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82</w:t>
            </w:r>
          </w:p>
        </w:tc>
        <w:tc>
          <w:tcPr>
            <w:tcW w:w="2084" w:type="dxa"/>
            <w:vAlign w:val="bottom"/>
          </w:tcPr>
          <w:p w14:paraId="52E73F8A" w14:textId="61D1BA33"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10000</w:t>
            </w:r>
          </w:p>
        </w:tc>
        <w:tc>
          <w:tcPr>
            <w:tcW w:w="7483" w:type="dxa"/>
          </w:tcPr>
          <w:p w14:paraId="0C7D85E0" w14:textId="77777777" w:rsidR="0014007E" w:rsidRPr="00B02715" w:rsidRDefault="0014007E" w:rsidP="0014007E">
            <w:r w:rsidRPr="00B02715">
              <w:t>Сульфат цинка таблетка 20 мг</w:t>
            </w:r>
          </w:p>
        </w:tc>
      </w:tr>
      <w:tr w:rsidR="0014007E" w:rsidRPr="002130E0" w14:paraId="7DACACEF" w14:textId="77777777" w:rsidTr="00620106">
        <w:trPr>
          <w:jc w:val="center"/>
        </w:trPr>
        <w:tc>
          <w:tcPr>
            <w:tcW w:w="1135" w:type="dxa"/>
            <w:vAlign w:val="center"/>
          </w:tcPr>
          <w:p w14:paraId="0DCCDE21"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83</w:t>
            </w:r>
          </w:p>
        </w:tc>
        <w:tc>
          <w:tcPr>
            <w:tcW w:w="2084" w:type="dxa"/>
            <w:vAlign w:val="bottom"/>
          </w:tcPr>
          <w:p w14:paraId="07725343" w14:textId="6674555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8500</w:t>
            </w:r>
          </w:p>
        </w:tc>
        <w:tc>
          <w:tcPr>
            <w:tcW w:w="7483" w:type="dxa"/>
          </w:tcPr>
          <w:p w14:paraId="47F0D874" w14:textId="77777777" w:rsidR="0014007E" w:rsidRPr="00B02715" w:rsidRDefault="0014007E" w:rsidP="0014007E">
            <w:r w:rsidRPr="00B02715">
              <w:t>Повидон-йод раствор, 10%, 50мл</w:t>
            </w:r>
          </w:p>
        </w:tc>
      </w:tr>
      <w:tr w:rsidR="0014007E" w:rsidRPr="002130E0" w14:paraId="4C8E26EE" w14:textId="77777777" w:rsidTr="00620106">
        <w:trPr>
          <w:jc w:val="center"/>
        </w:trPr>
        <w:tc>
          <w:tcPr>
            <w:tcW w:w="1135" w:type="dxa"/>
            <w:vAlign w:val="center"/>
          </w:tcPr>
          <w:p w14:paraId="64734203"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84</w:t>
            </w:r>
          </w:p>
        </w:tc>
        <w:tc>
          <w:tcPr>
            <w:tcW w:w="2084" w:type="dxa"/>
            <w:vAlign w:val="bottom"/>
          </w:tcPr>
          <w:p w14:paraId="34B84A3A" w14:textId="2C7FF14A"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66000</w:t>
            </w:r>
          </w:p>
        </w:tc>
        <w:tc>
          <w:tcPr>
            <w:tcW w:w="7483" w:type="dxa"/>
          </w:tcPr>
          <w:p w14:paraId="1D046472" w14:textId="77777777" w:rsidR="0014007E" w:rsidRPr="00B02715" w:rsidRDefault="0014007E" w:rsidP="0014007E">
            <w:r w:rsidRPr="00B02715">
              <w:t>Омепразол таблетки 20 мг Омепразол</w:t>
            </w:r>
          </w:p>
        </w:tc>
      </w:tr>
      <w:tr w:rsidR="0014007E" w:rsidRPr="002130E0" w14:paraId="34AA5C49" w14:textId="77777777" w:rsidTr="00620106">
        <w:trPr>
          <w:jc w:val="center"/>
        </w:trPr>
        <w:tc>
          <w:tcPr>
            <w:tcW w:w="1135" w:type="dxa"/>
            <w:vAlign w:val="center"/>
          </w:tcPr>
          <w:p w14:paraId="0478572D"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85</w:t>
            </w:r>
          </w:p>
        </w:tc>
        <w:tc>
          <w:tcPr>
            <w:tcW w:w="2084" w:type="dxa"/>
            <w:vAlign w:val="bottom"/>
          </w:tcPr>
          <w:p w14:paraId="17B4FD3E" w14:textId="34381B40"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104000</w:t>
            </w:r>
          </w:p>
        </w:tc>
        <w:tc>
          <w:tcPr>
            <w:tcW w:w="7483" w:type="dxa"/>
          </w:tcPr>
          <w:p w14:paraId="1563E73A" w14:textId="77777777" w:rsidR="0014007E" w:rsidRPr="00B02715" w:rsidRDefault="0014007E" w:rsidP="0014007E">
            <w:r w:rsidRPr="00B02715">
              <w:t>Пантопразол таблетка 20мг</w:t>
            </w:r>
          </w:p>
        </w:tc>
      </w:tr>
      <w:tr w:rsidR="0014007E" w:rsidRPr="002130E0" w14:paraId="63AF98B9" w14:textId="77777777" w:rsidTr="00620106">
        <w:trPr>
          <w:jc w:val="center"/>
        </w:trPr>
        <w:tc>
          <w:tcPr>
            <w:tcW w:w="1135" w:type="dxa"/>
            <w:vAlign w:val="center"/>
          </w:tcPr>
          <w:p w14:paraId="06A3298D"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86</w:t>
            </w:r>
          </w:p>
        </w:tc>
        <w:tc>
          <w:tcPr>
            <w:tcW w:w="2084" w:type="dxa"/>
            <w:vAlign w:val="bottom"/>
          </w:tcPr>
          <w:p w14:paraId="3C7DAF35" w14:textId="589D5CA8"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4600</w:t>
            </w:r>
          </w:p>
        </w:tc>
        <w:tc>
          <w:tcPr>
            <w:tcW w:w="7483" w:type="dxa"/>
          </w:tcPr>
          <w:p w14:paraId="3CB76BCE" w14:textId="77777777" w:rsidR="0014007E" w:rsidRPr="00B02715" w:rsidRDefault="0014007E" w:rsidP="0014007E">
            <w:r w:rsidRPr="00B02715">
              <w:t>Пантопразол таблетка 40 мг</w:t>
            </w:r>
          </w:p>
        </w:tc>
      </w:tr>
      <w:tr w:rsidR="0014007E" w:rsidRPr="002130E0" w14:paraId="09A1851B" w14:textId="77777777" w:rsidTr="00620106">
        <w:trPr>
          <w:jc w:val="center"/>
        </w:trPr>
        <w:tc>
          <w:tcPr>
            <w:tcW w:w="1135" w:type="dxa"/>
            <w:vAlign w:val="center"/>
          </w:tcPr>
          <w:p w14:paraId="6282D7B5"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87</w:t>
            </w:r>
          </w:p>
        </w:tc>
        <w:tc>
          <w:tcPr>
            <w:tcW w:w="2084" w:type="dxa"/>
            <w:vAlign w:val="bottom"/>
          </w:tcPr>
          <w:p w14:paraId="509A272D" w14:textId="00954F9C"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25600</w:t>
            </w:r>
          </w:p>
        </w:tc>
        <w:tc>
          <w:tcPr>
            <w:tcW w:w="7483" w:type="dxa"/>
          </w:tcPr>
          <w:p w14:paraId="44DDBCD1" w14:textId="77777777" w:rsidR="0014007E" w:rsidRPr="00B02715" w:rsidRDefault="0014007E" w:rsidP="0014007E">
            <w:r w:rsidRPr="00B02715">
              <w:t>Левотироксин таблетка, 50 мкг левотироксина</w:t>
            </w:r>
          </w:p>
        </w:tc>
      </w:tr>
      <w:tr w:rsidR="0014007E" w:rsidRPr="002130E0" w14:paraId="4AACB18B" w14:textId="77777777" w:rsidTr="00620106">
        <w:trPr>
          <w:jc w:val="center"/>
        </w:trPr>
        <w:tc>
          <w:tcPr>
            <w:tcW w:w="1135" w:type="dxa"/>
            <w:vAlign w:val="center"/>
          </w:tcPr>
          <w:p w14:paraId="147C14DC"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88</w:t>
            </w:r>
          </w:p>
        </w:tc>
        <w:tc>
          <w:tcPr>
            <w:tcW w:w="2084" w:type="dxa"/>
            <w:vAlign w:val="bottom"/>
          </w:tcPr>
          <w:p w14:paraId="7738EA4D" w14:textId="760113F7"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13000</w:t>
            </w:r>
          </w:p>
        </w:tc>
        <w:tc>
          <w:tcPr>
            <w:tcW w:w="7483" w:type="dxa"/>
          </w:tcPr>
          <w:p w14:paraId="5D817685" w14:textId="77777777" w:rsidR="0014007E" w:rsidRPr="00B02715" w:rsidRDefault="0014007E" w:rsidP="0014007E">
            <w:r w:rsidRPr="00B02715">
              <w:t>Левотироксин таблетка, 100 мкг левотироксина</w:t>
            </w:r>
          </w:p>
        </w:tc>
      </w:tr>
      <w:tr w:rsidR="0014007E" w:rsidRPr="002130E0" w14:paraId="16A1ED72" w14:textId="77777777" w:rsidTr="00620106">
        <w:trPr>
          <w:jc w:val="center"/>
        </w:trPr>
        <w:tc>
          <w:tcPr>
            <w:tcW w:w="1135" w:type="dxa"/>
            <w:vAlign w:val="center"/>
          </w:tcPr>
          <w:p w14:paraId="5E240A8B"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89</w:t>
            </w:r>
          </w:p>
        </w:tc>
        <w:tc>
          <w:tcPr>
            <w:tcW w:w="2084" w:type="dxa"/>
            <w:vAlign w:val="bottom"/>
          </w:tcPr>
          <w:p w14:paraId="27B569AA" w14:textId="037994F1"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110000</w:t>
            </w:r>
          </w:p>
        </w:tc>
        <w:tc>
          <w:tcPr>
            <w:tcW w:w="7483" w:type="dxa"/>
          </w:tcPr>
          <w:p w14:paraId="75A35933" w14:textId="77777777" w:rsidR="0014007E" w:rsidRPr="00B02715" w:rsidRDefault="0014007E" w:rsidP="0014007E">
            <w:r w:rsidRPr="00B02715">
              <w:t>Тиамазол таблетка, 5 мг Тиамазол</w:t>
            </w:r>
          </w:p>
        </w:tc>
      </w:tr>
      <w:tr w:rsidR="0014007E" w:rsidRPr="002130E0" w14:paraId="272DC50E" w14:textId="77777777" w:rsidTr="00620106">
        <w:trPr>
          <w:jc w:val="center"/>
        </w:trPr>
        <w:tc>
          <w:tcPr>
            <w:tcW w:w="1135" w:type="dxa"/>
            <w:vAlign w:val="center"/>
          </w:tcPr>
          <w:p w14:paraId="5D1EE1E3" w14:textId="77777777" w:rsidR="0014007E" w:rsidRDefault="0014007E" w:rsidP="0014007E">
            <w:pPr>
              <w:pStyle w:val="23"/>
              <w:spacing w:line="240" w:lineRule="auto"/>
              <w:ind w:firstLine="0"/>
              <w:jc w:val="center"/>
              <w:rPr>
                <w:rFonts w:ascii="GHEA Grapalat" w:hAnsi="GHEA Grapalat"/>
              </w:rPr>
            </w:pPr>
            <w:r>
              <w:rPr>
                <w:rFonts w:ascii="GHEA Grapalat" w:hAnsi="GHEA Grapalat"/>
              </w:rPr>
              <w:t>90</w:t>
            </w:r>
          </w:p>
        </w:tc>
        <w:tc>
          <w:tcPr>
            <w:tcW w:w="2084" w:type="dxa"/>
            <w:vAlign w:val="bottom"/>
          </w:tcPr>
          <w:p w14:paraId="04CCB981" w14:textId="2585C853"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25200</w:t>
            </w:r>
          </w:p>
        </w:tc>
        <w:tc>
          <w:tcPr>
            <w:tcW w:w="7483" w:type="dxa"/>
          </w:tcPr>
          <w:p w14:paraId="3CF53CE4" w14:textId="77777777" w:rsidR="0014007E" w:rsidRPr="00B02715" w:rsidRDefault="0014007E" w:rsidP="0014007E">
            <w:r w:rsidRPr="00B02715">
              <w:t>Монтелукаст 10 мг</w:t>
            </w:r>
          </w:p>
        </w:tc>
      </w:tr>
      <w:tr w:rsidR="0014007E" w:rsidRPr="002130E0" w14:paraId="7B2E111B" w14:textId="77777777" w:rsidTr="00620106">
        <w:trPr>
          <w:jc w:val="center"/>
        </w:trPr>
        <w:tc>
          <w:tcPr>
            <w:tcW w:w="1135" w:type="dxa"/>
            <w:vAlign w:val="center"/>
          </w:tcPr>
          <w:p w14:paraId="21ED75D7" w14:textId="77777777" w:rsidR="0014007E" w:rsidRPr="006C309C" w:rsidRDefault="0014007E" w:rsidP="0014007E">
            <w:pPr>
              <w:pStyle w:val="23"/>
              <w:spacing w:line="240" w:lineRule="auto"/>
              <w:ind w:firstLine="0"/>
              <w:jc w:val="center"/>
              <w:rPr>
                <w:rFonts w:ascii="GHEA Grapalat" w:hAnsi="GHEA Grapalat"/>
                <w:lang w:val="hy-AM"/>
              </w:rPr>
            </w:pPr>
            <w:r>
              <w:rPr>
                <w:rFonts w:ascii="GHEA Grapalat" w:hAnsi="GHEA Grapalat"/>
                <w:lang w:val="hy-AM"/>
              </w:rPr>
              <w:t>91</w:t>
            </w:r>
          </w:p>
        </w:tc>
        <w:tc>
          <w:tcPr>
            <w:tcW w:w="2084" w:type="dxa"/>
            <w:vAlign w:val="bottom"/>
          </w:tcPr>
          <w:p w14:paraId="2DCE8516" w14:textId="26C510A1" w:rsidR="0014007E" w:rsidRPr="006C309C" w:rsidRDefault="0014007E" w:rsidP="0014007E">
            <w:pPr>
              <w:jc w:val="center"/>
              <w:rPr>
                <w:rFonts w:ascii="GHEA Grapalat" w:hAnsi="GHEA Grapalat"/>
                <w:b/>
                <w:color w:val="000000"/>
                <w:sz w:val="18"/>
                <w:szCs w:val="18"/>
              </w:rPr>
            </w:pPr>
            <w:r w:rsidRPr="00794A5E">
              <w:rPr>
                <w:rFonts w:ascii="GHEA Grapalat" w:hAnsi="GHEA Grapalat"/>
                <w:b/>
                <w:color w:val="000000"/>
                <w:sz w:val="16"/>
                <w:szCs w:val="16"/>
              </w:rPr>
              <w:t>76200</w:t>
            </w:r>
          </w:p>
        </w:tc>
        <w:tc>
          <w:tcPr>
            <w:tcW w:w="7483" w:type="dxa"/>
          </w:tcPr>
          <w:p w14:paraId="66D45782" w14:textId="77777777" w:rsidR="0014007E" w:rsidRPr="00B02715" w:rsidRDefault="0014007E" w:rsidP="0014007E">
            <w:r w:rsidRPr="00B02715">
              <w:t>Сальбутамол для ингаляций, 100 мкг/дозировка Сальбутамол</w:t>
            </w:r>
          </w:p>
        </w:tc>
      </w:tr>
    </w:tbl>
    <w:p w14:paraId="19417F52" w14:textId="77777777" w:rsidR="00305DA7" w:rsidRDefault="00305DA7" w:rsidP="00B46D58">
      <w:pPr>
        <w:pStyle w:val="23"/>
        <w:widowControl w:val="0"/>
        <w:spacing w:after="160" w:line="240" w:lineRule="auto"/>
        <w:ind w:firstLine="567"/>
        <w:rPr>
          <w:rFonts w:ascii="GHEA Grapalat" w:hAnsi="GHEA Grapalat"/>
          <w:sz w:val="24"/>
          <w:szCs w:val="24"/>
        </w:rPr>
      </w:pPr>
    </w:p>
    <w:p w14:paraId="00BE30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B47271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3B35D3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30B233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D52C13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ACB6766"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84A76A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14:paraId="3BB743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0B6CC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D2CA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A47D44"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6684A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ACFA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FE33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FA83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9560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9C97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6A43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BBF9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52B0F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5B3B4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FF282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B454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0A83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5F84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66F43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DB33CBE"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02E144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CD883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EE9EC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4F515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FEFCD1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9BF9F2" w14:textId="77777777" w:rsidR="00096865" w:rsidRPr="009044F1" w:rsidRDefault="00096865" w:rsidP="00B46D58">
      <w:pPr>
        <w:widowControl w:val="0"/>
        <w:spacing w:after="160"/>
        <w:ind w:firstLine="567"/>
        <w:jc w:val="both"/>
        <w:rPr>
          <w:rFonts w:ascii="GHEA Grapalat" w:hAnsi="GHEA Grapalat"/>
          <w:b/>
        </w:rPr>
      </w:pPr>
    </w:p>
    <w:p w14:paraId="23D085C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1A97E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59B45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267AE4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963A6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4C56D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FAD52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3DEA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D5B9CDA" w14:textId="77777777" w:rsidR="00B051BE" w:rsidRPr="009044F1" w:rsidRDefault="00B051BE" w:rsidP="00B46D58">
      <w:pPr>
        <w:widowControl w:val="0"/>
        <w:spacing w:after="160"/>
        <w:jc w:val="center"/>
        <w:rPr>
          <w:rFonts w:ascii="GHEA Grapalat" w:hAnsi="GHEA Grapalat"/>
          <w:b/>
        </w:rPr>
      </w:pPr>
    </w:p>
    <w:p w14:paraId="1E9D468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A7F2D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1B688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68722F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5568F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CA7F87C" w14:textId="4B5FD309"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717794" w:rsidRPr="00717794">
        <w:rPr>
          <w:rFonts w:ascii="GHEA Grapalat" w:hAnsi="GHEA Grapalat"/>
          <w:sz w:val="24"/>
          <w:szCs w:val="24"/>
        </w:rPr>
        <w:t>1</w:t>
      </w:r>
      <w:r w:rsidR="00171980" w:rsidRPr="00171980">
        <w:rPr>
          <w:rFonts w:ascii="GHEA Grapalat" w:hAnsi="GHEA Grapalat"/>
          <w:sz w:val="24"/>
          <w:szCs w:val="24"/>
        </w:rPr>
        <w:t>1</w:t>
      </w:r>
      <w:r w:rsidR="00B411AD">
        <w:rPr>
          <w:rFonts w:ascii="GHEA Grapalat" w:hAnsi="GHEA Grapalat"/>
          <w:sz w:val="24"/>
          <w:szCs w:val="24"/>
        </w:rPr>
        <w:t>:</w:t>
      </w:r>
      <w:r w:rsidR="00171980" w:rsidRPr="00171980">
        <w:rPr>
          <w:rFonts w:ascii="GHEA Grapalat" w:hAnsi="GHEA Grapalat"/>
          <w:sz w:val="24"/>
          <w:szCs w:val="24"/>
        </w:rPr>
        <w:t>0</w:t>
      </w:r>
      <w:r w:rsidR="00B411AD">
        <w:rPr>
          <w:rFonts w:ascii="GHEA Grapalat" w:hAnsi="GHEA Grapalat"/>
          <w:sz w:val="24"/>
          <w:szCs w:val="24"/>
        </w:rPr>
        <w:t>0</w:t>
      </w:r>
      <w:r w:rsidRPr="009044F1">
        <w:rPr>
          <w:rFonts w:ascii="GHEA Grapalat" w:hAnsi="GHEA Grapalat"/>
          <w:sz w:val="24"/>
          <w:szCs w:val="24"/>
        </w:rPr>
        <w:t>" часов "</w:t>
      </w:r>
      <w:r w:rsidR="00450F5C">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2F48E75" w14:textId="3E1C1BC0"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r w:rsidR="00B743AE" w:rsidRPr="00464E70">
        <w:rPr>
          <w:rFonts w:ascii="GHEA Grapalat" w:hAnsi="GHEA Grapalat"/>
          <w:i/>
          <w:iCs/>
          <w:sz w:val="24"/>
          <w:szCs w:val="24"/>
        </w:rPr>
        <w:t xml:space="preserve">с.Айгаван, </w:t>
      </w:r>
      <w:r w:rsidR="008E3CDC">
        <w:rPr>
          <w:rFonts w:ascii="GHEA Grapalat" w:hAnsi="GHEA Grapalat"/>
          <w:i/>
          <w:iCs/>
          <w:sz w:val="24"/>
          <w:szCs w:val="24"/>
        </w:rPr>
        <w:t>Ш.Азнаура 7</w:t>
      </w:r>
      <w:r w:rsidR="00B743AE">
        <w:rPr>
          <w:rFonts w:ascii="GHEA Grapalat" w:hAnsi="GHEA Grapalat"/>
          <w:i/>
          <w:iCs/>
          <w:sz w:val="24"/>
          <w:szCs w:val="24"/>
        </w:rPr>
        <w:t xml:space="preserve"> </w:t>
      </w:r>
      <w:r>
        <w:rPr>
          <w:rFonts w:ascii="GHEA Grapalat" w:hAnsi="GHEA Grapalat"/>
          <w:sz w:val="24"/>
          <w:szCs w:val="24"/>
        </w:rPr>
        <w:t>не позднее, чем "</w:t>
      </w:r>
      <w:r w:rsidR="009F5AAE" w:rsidRPr="009F5AAE">
        <w:rPr>
          <w:rFonts w:ascii="GHEA Grapalat" w:hAnsi="GHEA Grapalat"/>
          <w:sz w:val="24"/>
          <w:szCs w:val="24"/>
        </w:rPr>
        <w:t>1</w:t>
      </w:r>
      <w:r w:rsidR="00171980" w:rsidRPr="00171980">
        <w:rPr>
          <w:rFonts w:ascii="GHEA Grapalat" w:hAnsi="GHEA Grapalat"/>
          <w:sz w:val="24"/>
          <w:szCs w:val="24"/>
        </w:rPr>
        <w:t>1</w:t>
      </w:r>
      <w:r w:rsidR="00B411AD">
        <w:rPr>
          <w:rFonts w:ascii="GHEA Grapalat" w:hAnsi="GHEA Grapalat"/>
          <w:sz w:val="24"/>
          <w:szCs w:val="24"/>
        </w:rPr>
        <w:t>:</w:t>
      </w:r>
      <w:r w:rsidR="00171980" w:rsidRPr="00171980">
        <w:rPr>
          <w:rFonts w:ascii="GHEA Grapalat" w:hAnsi="GHEA Grapalat"/>
          <w:sz w:val="24"/>
          <w:szCs w:val="24"/>
        </w:rPr>
        <w:t>0</w:t>
      </w:r>
      <w:r w:rsidR="00B411AD">
        <w:rPr>
          <w:rFonts w:ascii="GHEA Grapalat" w:hAnsi="GHEA Grapalat"/>
          <w:sz w:val="24"/>
          <w:szCs w:val="24"/>
        </w:rPr>
        <w:t>0</w:t>
      </w:r>
      <w:r>
        <w:rPr>
          <w:rFonts w:ascii="GHEA Grapalat" w:hAnsi="GHEA Grapalat"/>
          <w:sz w:val="24"/>
          <w:szCs w:val="24"/>
        </w:rPr>
        <w:t>" часов "</w:t>
      </w:r>
      <w:r w:rsidR="00450F5C">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B09D712"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411AD">
        <w:rPr>
          <w:rFonts w:ascii="GHEA Grapalat" w:hAnsi="GHEA Grapalat"/>
          <w:sz w:val="24"/>
          <w:szCs w:val="24"/>
        </w:rPr>
        <w:t>Лусине Базикян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38CD31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C89F19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306137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B25550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23BF27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0D1A1E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3D49F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B4AD51C"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0DE40E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6BC9E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72EB9A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942D3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97FE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B1724E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F0291" w14:textId="77777777" w:rsidR="0049655D" w:rsidRDefault="0049655D">
      <w:pPr>
        <w:rPr>
          <w:rFonts w:ascii="GHEA Grapalat" w:hAnsi="GHEA Grapalat"/>
          <w:b/>
        </w:rPr>
      </w:pPr>
    </w:p>
    <w:p w14:paraId="69422FF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3624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71EE31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FC117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F3645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0024F36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99B41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79FC19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6D3565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4A3105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EB65B7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E045F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AE9DF9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93468A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A051C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6DD0C1" w14:textId="77777777" w:rsidR="00FA0E41" w:rsidRPr="009044F1" w:rsidRDefault="00FA0E41" w:rsidP="00B46D58">
      <w:pPr>
        <w:widowControl w:val="0"/>
        <w:spacing w:after="160"/>
        <w:ind w:firstLine="567"/>
        <w:jc w:val="center"/>
        <w:rPr>
          <w:rFonts w:ascii="GHEA Grapalat" w:hAnsi="GHEA Grapalat"/>
          <w:b/>
        </w:rPr>
      </w:pPr>
    </w:p>
    <w:p w14:paraId="16EE3BF4" w14:textId="77777777" w:rsidR="002626F7" w:rsidRDefault="002626F7" w:rsidP="00B46D58">
      <w:pPr>
        <w:rPr>
          <w:rFonts w:ascii="GHEA Grapalat" w:hAnsi="GHEA Grapalat" w:cs="Sylfaen"/>
        </w:rPr>
      </w:pPr>
    </w:p>
    <w:p w14:paraId="4C7ED03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05A565" w14:textId="6235173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50F5C">
        <w:rPr>
          <w:rFonts w:ascii="GHEA Grapalat" w:hAnsi="GHEA Grapalat"/>
          <w:sz w:val="24"/>
          <w:szCs w:val="24"/>
          <w:lang w:val="hy-AM"/>
        </w:rPr>
        <w:t>7</w:t>
      </w:r>
      <w:r w:rsidRPr="009044F1">
        <w:rPr>
          <w:rFonts w:ascii="GHEA Grapalat" w:hAnsi="GHEA Grapalat"/>
          <w:sz w:val="24"/>
          <w:szCs w:val="24"/>
        </w:rPr>
        <w:t>"-ый день в "</w:t>
      </w:r>
      <w:r w:rsidR="009F5AAE" w:rsidRPr="009F5AAE">
        <w:rPr>
          <w:rFonts w:ascii="GHEA Grapalat" w:hAnsi="GHEA Grapalat"/>
          <w:sz w:val="24"/>
          <w:szCs w:val="24"/>
        </w:rPr>
        <w:t>1</w:t>
      </w:r>
      <w:r w:rsidR="00171980" w:rsidRPr="00171980">
        <w:rPr>
          <w:rFonts w:ascii="GHEA Grapalat" w:hAnsi="GHEA Grapalat"/>
          <w:sz w:val="24"/>
          <w:szCs w:val="24"/>
        </w:rPr>
        <w:t>1</w:t>
      </w:r>
      <w:r w:rsidR="0041151A">
        <w:rPr>
          <w:rFonts w:ascii="GHEA Grapalat" w:hAnsi="GHEA Grapalat"/>
          <w:sz w:val="24"/>
          <w:szCs w:val="24"/>
        </w:rPr>
        <w:t>:</w:t>
      </w:r>
      <w:r w:rsidR="00171980" w:rsidRPr="0017198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BA6D301"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9F9B9DC"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C5C075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93377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C4221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A5D370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51503D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4182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3643228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904FC9"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351BB71" w14:textId="77777777"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14:paraId="5190CDB1"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B2FF1DE"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95EA113"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E561E0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48CBFC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497B1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A6E6A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8ED03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7ACA2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4DE9C16"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7B16D5F3"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61AC2F0"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BB54E2D"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584D7C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56FF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9F5340"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49B5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DD4888E"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0D87926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508DCD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00C6F3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81314F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F17A02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686F0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979596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F67C53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05D86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4B9FD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23FCC6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916855"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595C4158"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343BD3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BE9E3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C805B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B8FE2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E852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09F8BAB" w14:textId="0DF1A589"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171980" w:rsidRPr="00171980">
        <w:rPr>
          <w:rFonts w:ascii="GHEA Grapalat" w:hAnsi="GHEA Grapalat"/>
          <w:sz w:val="24"/>
          <w:szCs w:val="24"/>
        </w:rPr>
        <w:t>10</w:t>
      </w:r>
      <w:r w:rsidR="0041151A">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13BDF0A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8C5B564" w14:textId="77777777" w:rsidR="00B138F3" w:rsidRDefault="00B138F3" w:rsidP="00B46D58">
      <w:pPr>
        <w:widowControl w:val="0"/>
        <w:spacing w:after="160"/>
        <w:jc w:val="center"/>
        <w:rPr>
          <w:rFonts w:ascii="GHEA Grapalat" w:hAnsi="GHEA Grapalat"/>
          <w:b/>
        </w:rPr>
      </w:pPr>
    </w:p>
    <w:p w14:paraId="53CCBA2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00E820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9FE75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79EA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C15475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75EEB8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7DD3D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49348B03" w14:textId="77777777" w:rsidR="00096865" w:rsidRPr="009044F1" w:rsidRDefault="00096865" w:rsidP="00B46D58">
      <w:pPr>
        <w:widowControl w:val="0"/>
        <w:spacing w:after="160"/>
        <w:jc w:val="center"/>
        <w:rPr>
          <w:rFonts w:ascii="GHEA Grapalat" w:hAnsi="GHEA Grapalat"/>
          <w:b/>
          <w:iCs/>
        </w:rPr>
      </w:pPr>
    </w:p>
    <w:p w14:paraId="7FC5DD0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BC9DA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32F8AFF7"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w:t>
      </w:r>
      <w:r w:rsidR="00450F5C">
        <w:rPr>
          <w:rFonts w:ascii="GHEA Grapalat" w:hAnsi="GHEA Grapalat"/>
          <w:lang w:val="hy-AM"/>
        </w:rPr>
        <w:t>2</w:t>
      </w:r>
      <w:r w:rsidR="0041151A" w:rsidRPr="0041151A">
        <w:rPr>
          <w:rFonts w:ascii="GHEA Grapalat" w:hAnsi="GHEA Grapalat"/>
        </w:rPr>
        <w:t>) или наличных денег</w:t>
      </w:r>
      <w:r w:rsidR="0041151A" w:rsidRPr="0041151A">
        <w:rPr>
          <w:rFonts w:ascii="GHEA Grapalat" w:hAnsi="GHEA Grapalat" w:cs="Sylfaen"/>
        </w:rPr>
        <w:t>”</w:t>
      </w:r>
      <w:r w:rsidR="001647D2" w:rsidRPr="0041151A">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450F5C">
        <w:rPr>
          <w:rFonts w:ascii="GHEA Grapalat" w:hAnsi="GHEA Grapalat"/>
        </w:rPr>
        <w:t>2</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0983553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0E6931E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4ACBF69" w14:textId="77777777"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 xml:space="preserve">в одностороннем порядке </w:t>
      </w:r>
      <w:r w:rsidRPr="0041151A">
        <w:rPr>
          <w:rFonts w:ascii="GHEA Grapalat" w:hAnsi="GHEA Grapalat"/>
          <w:sz w:val="24"/>
          <w:szCs w:val="24"/>
        </w:rPr>
        <w:lastRenderedPageBreak/>
        <w:t>утвержденного заявления-в виде неустойки (приложение 5.1) или наличных денег</w:t>
      </w:r>
      <w:r w:rsidRPr="0041151A">
        <w:rPr>
          <w:rFonts w:ascii="GHEA Grapalat" w:hAnsi="GHEA Grapalat" w:cs="Sylfaen"/>
          <w:sz w:val="24"/>
          <w:szCs w:val="24"/>
        </w:rPr>
        <w:t>”.</w:t>
      </w:r>
    </w:p>
    <w:p w14:paraId="22382472"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EDAE248"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0F5C">
        <w:rPr>
          <w:rFonts w:ascii="GHEA Grapalat" w:hAnsi="GHEA Grapalat"/>
          <w:lang w:val="hy-AM"/>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E27DF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AA1805"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683AA7"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6B9EF367"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4BECB5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F5E5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3E7D0A5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01850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7B59B2A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B270788"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358D108" w14:textId="77777777" w:rsidR="003D5CAF" w:rsidRPr="009044F1" w:rsidRDefault="003D5CAF" w:rsidP="005066AC">
      <w:pPr>
        <w:rPr>
          <w:rFonts w:ascii="GHEA Grapalat" w:hAnsi="GHEA Grapalat" w:cs="Arial"/>
          <w:b/>
        </w:rPr>
      </w:pPr>
    </w:p>
    <w:p w14:paraId="61581DE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8147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A470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14:paraId="7D6AA6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7963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EF8AA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CE651" w14:textId="77777777"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6DDC90A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1A6781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A58E18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2ED16245"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1B3C39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86244A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CEF9B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1F36BE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122DDBF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45B90F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7D4C9C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94D37F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269282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0735E15F"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3913A9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2563DC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18D4DC5"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14:paraId="24ED3AD0"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3BF5F28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5666738"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492B1A7"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AB61322"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608D36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BA3A86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8167C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F76A1F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52F8F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C98E39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05F422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1791A5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DF495E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B26D8D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C5A8780"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80D24F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B4F440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AF1EB3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0DDA07E2"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06D2D97"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77AAE14" w14:textId="77777777" w:rsidR="00AE679C" w:rsidRPr="009044F1" w:rsidRDefault="00AE679C" w:rsidP="00B46D58">
      <w:pPr>
        <w:widowControl w:val="0"/>
        <w:spacing w:after="160"/>
        <w:jc w:val="center"/>
        <w:rPr>
          <w:rFonts w:ascii="GHEA Grapalat" w:hAnsi="GHEA Grapalat" w:cs="Sylfaen"/>
          <w:b/>
        </w:rPr>
      </w:pPr>
    </w:p>
    <w:p w14:paraId="38752642" w14:textId="77777777" w:rsidR="004373E3" w:rsidRDefault="004373E3" w:rsidP="00B46D58">
      <w:pPr>
        <w:rPr>
          <w:rFonts w:ascii="GHEA Grapalat" w:hAnsi="GHEA Grapalat"/>
          <w:b/>
        </w:rPr>
      </w:pPr>
      <w:r>
        <w:rPr>
          <w:rFonts w:ascii="GHEA Grapalat" w:hAnsi="GHEA Grapalat"/>
          <w:b/>
        </w:rPr>
        <w:br w:type="page"/>
      </w:r>
    </w:p>
    <w:p w14:paraId="014994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EC1D45E" w14:textId="77777777" w:rsidR="008842CE" w:rsidRPr="00374F4A" w:rsidRDefault="008842CE" w:rsidP="00B46D58">
      <w:pPr>
        <w:widowControl w:val="0"/>
        <w:spacing w:after="160"/>
        <w:jc w:val="center"/>
        <w:rPr>
          <w:rFonts w:ascii="GHEA Grapalat" w:hAnsi="GHEA Grapalat"/>
          <w:b/>
        </w:rPr>
      </w:pPr>
    </w:p>
    <w:p w14:paraId="6CFD20F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5E5C09A" w14:textId="77777777" w:rsidR="00096865" w:rsidRPr="009044F1" w:rsidRDefault="00096865" w:rsidP="00B46D58">
      <w:pPr>
        <w:widowControl w:val="0"/>
        <w:spacing w:after="160"/>
        <w:jc w:val="center"/>
        <w:rPr>
          <w:rFonts w:ascii="GHEA Grapalat" w:hAnsi="GHEA Grapalat"/>
        </w:rPr>
      </w:pPr>
    </w:p>
    <w:p w14:paraId="1A1AA1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AC39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9609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09287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A63227F" w14:textId="77777777" w:rsidR="008F15B9" w:rsidRDefault="008F15B9" w:rsidP="00B46D58">
      <w:pPr>
        <w:widowControl w:val="0"/>
        <w:spacing w:after="160"/>
        <w:jc w:val="center"/>
        <w:rPr>
          <w:rFonts w:ascii="GHEA Grapalat" w:hAnsi="GHEA Grapalat"/>
          <w:b/>
        </w:rPr>
      </w:pPr>
    </w:p>
    <w:p w14:paraId="182F28DF" w14:textId="77777777" w:rsidR="008F15B9" w:rsidRDefault="008F15B9" w:rsidP="00B46D58">
      <w:pPr>
        <w:widowControl w:val="0"/>
        <w:spacing w:after="160"/>
        <w:jc w:val="center"/>
        <w:rPr>
          <w:rFonts w:ascii="GHEA Grapalat" w:hAnsi="GHEA Grapalat"/>
          <w:b/>
        </w:rPr>
      </w:pPr>
    </w:p>
    <w:p w14:paraId="643FB8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B94BC0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3FED3C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20F54C8"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1344E2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EA8062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14:paraId="2F014F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605C5D92"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27EA36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F5049F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6325981"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A07C5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BCFAEBC"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96F4FE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E59BA3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34ACE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7E6358E"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5A16979" w14:textId="77777777" w:rsidR="00ED59E0" w:rsidRDefault="00ED59E0" w:rsidP="00B46D58">
      <w:pPr>
        <w:widowControl w:val="0"/>
        <w:tabs>
          <w:tab w:val="left" w:pos="1134"/>
        </w:tabs>
        <w:spacing w:after="160"/>
        <w:ind w:firstLine="567"/>
        <w:jc w:val="both"/>
        <w:rPr>
          <w:rFonts w:ascii="GHEA Grapalat" w:hAnsi="GHEA Grapalat"/>
        </w:rPr>
      </w:pPr>
    </w:p>
    <w:p w14:paraId="6C57F51C" w14:textId="77777777" w:rsidR="00ED59E0" w:rsidRDefault="00ED59E0" w:rsidP="00B46D58">
      <w:pPr>
        <w:widowControl w:val="0"/>
        <w:tabs>
          <w:tab w:val="left" w:pos="1134"/>
        </w:tabs>
        <w:spacing w:after="160"/>
        <w:ind w:firstLine="567"/>
        <w:jc w:val="both"/>
        <w:rPr>
          <w:rFonts w:ascii="GHEA Grapalat" w:hAnsi="GHEA Grapalat"/>
        </w:rPr>
      </w:pPr>
    </w:p>
    <w:p w14:paraId="05632F2F" w14:textId="77777777" w:rsidR="00ED59E0" w:rsidRPr="00E267E5" w:rsidRDefault="00ED59E0" w:rsidP="00B46D58">
      <w:pPr>
        <w:widowControl w:val="0"/>
        <w:tabs>
          <w:tab w:val="left" w:pos="1134"/>
        </w:tabs>
        <w:spacing w:after="160"/>
        <w:ind w:firstLine="567"/>
        <w:jc w:val="both"/>
        <w:rPr>
          <w:rFonts w:ascii="GHEA Grapalat" w:hAnsi="GHEA Grapalat"/>
        </w:rPr>
      </w:pPr>
    </w:p>
    <w:p w14:paraId="4915C2DD" w14:textId="77777777"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14:paraId="62E1793E" w14:textId="77777777"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14:paraId="7EF51B02" w14:textId="77777777"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14:paraId="1C1A139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2F6F397D" w14:textId="77777777" w:rsidR="00831656" w:rsidRDefault="00831656" w:rsidP="00B46D58">
      <w:pPr>
        <w:pStyle w:val="norm"/>
        <w:widowControl w:val="0"/>
        <w:spacing w:after="160" w:line="240" w:lineRule="auto"/>
        <w:ind w:firstLine="284"/>
        <w:jc w:val="right"/>
        <w:rPr>
          <w:rFonts w:ascii="GHEA Grapalat" w:hAnsi="GHEA Grapalat"/>
          <w:b/>
          <w:sz w:val="24"/>
          <w:szCs w:val="24"/>
        </w:rPr>
      </w:pPr>
    </w:p>
    <w:p w14:paraId="58FD46E0" w14:textId="77777777" w:rsidR="00831656" w:rsidRDefault="00831656" w:rsidP="00B46D58">
      <w:pPr>
        <w:pStyle w:val="norm"/>
        <w:widowControl w:val="0"/>
        <w:spacing w:after="160" w:line="240" w:lineRule="auto"/>
        <w:ind w:firstLine="284"/>
        <w:jc w:val="right"/>
        <w:rPr>
          <w:rFonts w:ascii="GHEA Grapalat" w:hAnsi="GHEA Grapalat"/>
          <w:b/>
          <w:sz w:val="24"/>
          <w:szCs w:val="24"/>
        </w:rPr>
      </w:pPr>
    </w:p>
    <w:p w14:paraId="0794F0BF" w14:textId="77777777"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14:paraId="77E47C0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7795BB" w14:textId="21FA8F9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B22E2D" w:rsidRPr="00B22E2D">
        <w:rPr>
          <w:rFonts w:ascii="GHEA Grapalat" w:hAnsi="GHEA Grapalat"/>
          <w:i/>
          <w:sz w:val="22"/>
          <w:szCs w:val="22"/>
        </w:rPr>
        <w:t xml:space="preserve"> </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831656" w:rsidRPr="00831656">
        <w:rPr>
          <w:rFonts w:ascii="GHEA Grapalat" w:hAnsi="GHEA Grapalat"/>
          <w:b/>
        </w:rPr>
        <w:t>"</w:t>
      </w:r>
    </w:p>
    <w:p w14:paraId="6DB7D16A" w14:textId="77777777" w:rsidR="00B2572B" w:rsidRPr="00374F4A" w:rsidRDefault="00B2572B" w:rsidP="00B46D58">
      <w:pPr>
        <w:widowControl w:val="0"/>
        <w:spacing w:after="120"/>
        <w:jc w:val="center"/>
        <w:rPr>
          <w:rFonts w:ascii="GHEA Grapalat" w:hAnsi="GHEA Grapalat" w:cs="Sylfaen"/>
          <w:b/>
        </w:rPr>
      </w:pPr>
    </w:p>
    <w:p w14:paraId="3FE9CF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7C3EB9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231AF10" w14:textId="77777777" w:rsidR="00B2572B" w:rsidRPr="00374F4A" w:rsidRDefault="00B2572B" w:rsidP="00B46D58">
      <w:pPr>
        <w:widowControl w:val="0"/>
        <w:spacing w:after="120"/>
        <w:jc w:val="center"/>
        <w:rPr>
          <w:rFonts w:ascii="GHEA Grapalat" w:hAnsi="GHEA Grapalat"/>
        </w:rPr>
      </w:pPr>
    </w:p>
    <w:p w14:paraId="4715BCE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FD87D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515F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D16E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D837D76" w14:textId="70CBE606" w:rsidR="00305DA7" w:rsidRPr="00374F4A" w:rsidRDefault="00374F4A" w:rsidP="00305DA7">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14:paraId="387100FE" w14:textId="77777777" w:rsidR="00374F4A" w:rsidRPr="00BD0FD1" w:rsidRDefault="00374F4A" w:rsidP="00305DA7">
      <w:pPr>
        <w:pStyle w:val="31"/>
        <w:widowControl w:val="0"/>
        <w:spacing w:after="160" w:line="240" w:lineRule="auto"/>
        <w:jc w:val="right"/>
        <w:rPr>
          <w:rFonts w:ascii="GHEA Grapalat" w:hAnsi="GHEA Grapalat" w:cs="Sylfaen"/>
        </w:rPr>
      </w:pPr>
    </w:p>
    <w:p w14:paraId="623FEF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9E2A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6D8628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649A52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25C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BA550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5BE062" w14:textId="77777777" w:rsidR="000612B9" w:rsidRDefault="000612B9" w:rsidP="00B46D58">
      <w:pPr>
        <w:jc w:val="both"/>
        <w:rPr>
          <w:rFonts w:ascii="GHEA Grapalat" w:hAnsi="GHEA Grapalat"/>
        </w:rPr>
      </w:pPr>
    </w:p>
    <w:p w14:paraId="76BBD1F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E73AE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EECBE5" w14:textId="77777777" w:rsidR="000612B9" w:rsidRDefault="000612B9" w:rsidP="00B46D58">
      <w:pPr>
        <w:jc w:val="both"/>
        <w:rPr>
          <w:rFonts w:ascii="GHEA Grapalat" w:hAnsi="GHEA Grapalat"/>
        </w:rPr>
      </w:pPr>
    </w:p>
    <w:p w14:paraId="2210E33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E9725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D4911B" w14:textId="77777777" w:rsidR="00B138F3" w:rsidRDefault="00B138F3" w:rsidP="00B46D58">
      <w:pPr>
        <w:jc w:val="both"/>
        <w:rPr>
          <w:rFonts w:ascii="GHEA Grapalat" w:hAnsi="GHEA Grapalat"/>
        </w:rPr>
      </w:pPr>
    </w:p>
    <w:p w14:paraId="4FCF8B7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825C8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8589B6" w14:textId="77777777" w:rsidR="00B138F3" w:rsidRDefault="00B138F3" w:rsidP="00F96993">
      <w:pPr>
        <w:jc w:val="both"/>
        <w:rPr>
          <w:rFonts w:ascii="GHEA Grapalat" w:hAnsi="GHEA Grapalat"/>
        </w:rPr>
      </w:pPr>
    </w:p>
    <w:p w14:paraId="7A00B5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3B0EC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B389BD" w14:textId="77777777" w:rsidR="00B16483" w:rsidRDefault="00B16483" w:rsidP="00F96993">
      <w:pPr>
        <w:jc w:val="both"/>
        <w:rPr>
          <w:rFonts w:ascii="GHEA Grapalat" w:hAnsi="GHEA Grapalat"/>
          <w:sz w:val="18"/>
          <w:szCs w:val="18"/>
        </w:rPr>
      </w:pPr>
    </w:p>
    <w:p w14:paraId="6EB80B7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59E004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7E3282" w14:textId="77777777" w:rsidR="00B16483" w:rsidRPr="00D3436F" w:rsidRDefault="00B16483" w:rsidP="00B16483">
      <w:pPr>
        <w:tabs>
          <w:tab w:val="left" w:pos="7371"/>
        </w:tabs>
        <w:spacing w:after="160"/>
        <w:ind w:left="3544" w:firstLine="3"/>
        <w:jc w:val="both"/>
        <w:rPr>
          <w:rFonts w:ascii="GHEA Grapalat" w:hAnsi="GHEA Grapalat"/>
          <w:sz w:val="16"/>
        </w:rPr>
      </w:pPr>
    </w:p>
    <w:p w14:paraId="3964895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0F54F2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DE9893E" w14:textId="088F49EB" w:rsidR="00305DA7" w:rsidRPr="00305DA7" w:rsidRDefault="006B3E56"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305DA7">
        <w:rPr>
          <w:rFonts w:ascii="GHEA Grapalat" w:hAnsi="GHEA Grapalat"/>
          <w:b/>
          <w:sz w:val="24"/>
          <w:szCs w:val="24"/>
        </w:rPr>
        <w:t>"</w:t>
      </w:r>
    </w:p>
    <w:p w14:paraId="4342EAB6" w14:textId="77777777" w:rsidR="00831656" w:rsidRPr="00831656" w:rsidRDefault="00831656" w:rsidP="00831656">
      <w:pPr>
        <w:pStyle w:val="31"/>
        <w:widowControl w:val="0"/>
        <w:spacing w:after="160" w:line="240" w:lineRule="auto"/>
        <w:jc w:val="right"/>
        <w:rPr>
          <w:rFonts w:ascii="GHEA Grapalat" w:hAnsi="GHEA Grapalat" w:cs="Arial"/>
          <w:b/>
          <w:sz w:val="22"/>
          <w:szCs w:val="22"/>
        </w:rPr>
      </w:pPr>
    </w:p>
    <w:p w14:paraId="79332420" w14:textId="77777777"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9FDE1ED" w14:textId="5BEDD20A"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14:paraId="5BD11624" w14:textId="77777777" w:rsidR="00831656" w:rsidRPr="00831656" w:rsidRDefault="00831656" w:rsidP="00831656">
      <w:pPr>
        <w:pStyle w:val="31"/>
        <w:widowControl w:val="0"/>
        <w:spacing w:after="160" w:line="240" w:lineRule="auto"/>
        <w:jc w:val="right"/>
        <w:rPr>
          <w:rFonts w:ascii="GHEA Grapalat" w:hAnsi="GHEA Grapalat" w:cs="Arial"/>
          <w:b/>
          <w:sz w:val="22"/>
          <w:szCs w:val="22"/>
        </w:rPr>
      </w:pPr>
    </w:p>
    <w:p w14:paraId="7F4B4322" w14:textId="77777777" w:rsidR="006B3E56" w:rsidRDefault="006B3E56" w:rsidP="00B46D58">
      <w:pPr>
        <w:pStyle w:val="aff"/>
        <w:widowControl w:val="0"/>
        <w:numPr>
          <w:ilvl w:val="0"/>
          <w:numId w:val="21"/>
        </w:numPr>
        <w:tabs>
          <w:tab w:val="left" w:pos="567"/>
        </w:tabs>
        <w:spacing w:after="160"/>
        <w:jc w:val="both"/>
        <w:rPr>
          <w:rFonts w:ascii="GHEA Grapalat" w:hAnsi="GHEA Grapalat" w:cs="Arial"/>
        </w:rPr>
      </w:pPr>
    </w:p>
    <w:p w14:paraId="055B6A5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1F0A3563"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5AEE4E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8FD51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EDF00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1D0F6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E410B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D61ABC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706D96A"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19D5B2A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CCF8A4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0F9A12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3A87F0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421E274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5A3107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6344F32"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FCEFB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29011F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C0CE467"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13F785D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BBAB4C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4B5846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2A4CB5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71AA34D"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8CDD9C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9D6137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4B4D8C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8EE08E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ED7D332"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5C27FB4F" w14:textId="77777777" w:rsidR="006B3E56" w:rsidRDefault="006B3E56" w:rsidP="00B46D58">
      <w:pPr>
        <w:jc w:val="both"/>
        <w:rPr>
          <w:rFonts w:ascii="GHEA Grapalat" w:hAnsi="GHEA Grapalat"/>
        </w:rPr>
      </w:pPr>
    </w:p>
    <w:p w14:paraId="04E0EE01" w14:textId="77777777" w:rsidR="00122BC7" w:rsidRDefault="00122BC7" w:rsidP="003224A6">
      <w:pPr>
        <w:rPr>
          <w:rFonts w:ascii="GHEA Grapalat" w:hAnsi="GHEA Grapalat"/>
        </w:rPr>
      </w:pPr>
    </w:p>
    <w:p w14:paraId="441749D8" w14:textId="77777777" w:rsidR="00122BC7" w:rsidRDefault="00122BC7" w:rsidP="003224A6">
      <w:pPr>
        <w:rPr>
          <w:rFonts w:ascii="GHEA Grapalat" w:hAnsi="GHEA Grapalat"/>
        </w:rPr>
      </w:pPr>
    </w:p>
    <w:p w14:paraId="4C78C71F" w14:textId="77777777" w:rsidR="00993891" w:rsidRDefault="00F36AD3" w:rsidP="003224A6">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07BE06E"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B5DB294"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1498B0B5" w14:textId="77777777" w:rsidR="00F855BB" w:rsidRDefault="00F855BB" w:rsidP="00B46D58">
      <w:pPr>
        <w:tabs>
          <w:tab w:val="left" w:pos="7371"/>
        </w:tabs>
        <w:spacing w:after="160"/>
        <w:ind w:left="3544" w:firstLine="3"/>
        <w:jc w:val="both"/>
        <w:rPr>
          <w:rFonts w:ascii="GHEA Grapalat" w:hAnsi="GHEA Grapalat"/>
          <w:sz w:val="16"/>
          <w:lang w:val="hy-AM"/>
        </w:rPr>
      </w:pPr>
    </w:p>
    <w:p w14:paraId="40BFDA8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2F77E3" w14:textId="77777777" w:rsidR="006B3E56" w:rsidRPr="00D3436F" w:rsidRDefault="006B3E56" w:rsidP="00B46D58">
      <w:pPr>
        <w:tabs>
          <w:tab w:val="left" w:pos="7371"/>
        </w:tabs>
        <w:spacing w:after="160"/>
        <w:ind w:left="3544" w:firstLine="3"/>
        <w:jc w:val="both"/>
        <w:rPr>
          <w:rFonts w:ascii="GHEA Grapalat" w:hAnsi="GHEA Grapalat"/>
          <w:sz w:val="16"/>
        </w:rPr>
      </w:pPr>
    </w:p>
    <w:p w14:paraId="07170933" w14:textId="77777777" w:rsidR="006B3E56" w:rsidRPr="00770B03" w:rsidRDefault="006B3E56" w:rsidP="00B46D58">
      <w:pPr>
        <w:tabs>
          <w:tab w:val="left" w:pos="7371"/>
        </w:tabs>
        <w:spacing w:after="160"/>
        <w:ind w:left="3544" w:firstLine="3"/>
        <w:jc w:val="both"/>
        <w:rPr>
          <w:rFonts w:ascii="GHEA Grapalat" w:hAnsi="GHEA Grapalat"/>
          <w:sz w:val="16"/>
        </w:rPr>
      </w:pPr>
    </w:p>
    <w:p w14:paraId="19C892D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B512A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3984E8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09790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7757955" w14:textId="77777777" w:rsidR="00123294" w:rsidRDefault="00123294" w:rsidP="00B46D58">
      <w:pPr>
        <w:rPr>
          <w:rFonts w:ascii="GHEA Grapalat" w:hAnsi="GHEA Grapalat"/>
          <w:b/>
        </w:rPr>
      </w:pPr>
      <w:r>
        <w:rPr>
          <w:rFonts w:ascii="GHEA Grapalat" w:hAnsi="GHEA Grapalat"/>
          <w:b/>
        </w:rPr>
        <w:br w:type="page"/>
      </w:r>
    </w:p>
    <w:p w14:paraId="10BC7FA8" w14:textId="77777777" w:rsidR="00B048B2" w:rsidRDefault="00B048B2" w:rsidP="00B46D58">
      <w:pPr>
        <w:rPr>
          <w:rFonts w:ascii="GHEA Grapalat" w:hAnsi="GHEA Grapalat"/>
          <w:b/>
        </w:rPr>
      </w:pPr>
    </w:p>
    <w:p w14:paraId="2A7A185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14:paraId="29047FF3" w14:textId="7D7A90BF"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14:paraId="2CAD458D" w14:textId="77777777" w:rsidR="00D043C1" w:rsidRPr="009044F1" w:rsidRDefault="00D043C1" w:rsidP="00831656">
      <w:pPr>
        <w:pStyle w:val="31"/>
        <w:widowControl w:val="0"/>
        <w:spacing w:after="160" w:line="240" w:lineRule="auto"/>
        <w:jc w:val="right"/>
        <w:rPr>
          <w:rFonts w:ascii="GHEA Grapalat" w:hAnsi="GHEA Grapalat"/>
          <w:b/>
        </w:rPr>
      </w:pPr>
    </w:p>
    <w:p w14:paraId="0E51F58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445A6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E4D545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7A9AAE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30D5DB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D034FC" w14:textId="7C7D388B"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14:paraId="088D4752" w14:textId="77777777"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08651BB" w14:textId="77777777" w:rsidTr="00FF3F2A">
        <w:tc>
          <w:tcPr>
            <w:tcW w:w="1042" w:type="dxa"/>
            <w:vMerge w:val="restart"/>
            <w:vAlign w:val="center"/>
          </w:tcPr>
          <w:p w14:paraId="2EF5C8DE" w14:textId="77777777" w:rsidR="00EE1022" w:rsidRDefault="00EE1022" w:rsidP="00FF3F2A">
            <w:pPr>
              <w:widowControl w:val="0"/>
              <w:jc w:val="center"/>
              <w:rPr>
                <w:rFonts w:ascii="GHEA Grapalat" w:hAnsi="GHEA Grapalat"/>
                <w:b/>
                <w:sz w:val="20"/>
                <w:szCs w:val="20"/>
              </w:rPr>
            </w:pPr>
          </w:p>
          <w:p w14:paraId="2627C0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E0A69B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52F1093" w14:textId="77777777" w:rsidTr="000811C1">
        <w:trPr>
          <w:trHeight w:val="696"/>
        </w:trPr>
        <w:tc>
          <w:tcPr>
            <w:tcW w:w="1042" w:type="dxa"/>
            <w:vMerge/>
            <w:vAlign w:val="center"/>
          </w:tcPr>
          <w:p w14:paraId="4BFA569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DD8A8A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BCB320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D4A760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C9EDBA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055EAD0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C21BBD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5BBFDF1" w14:textId="77777777" w:rsidTr="00FF3F2A">
        <w:tc>
          <w:tcPr>
            <w:tcW w:w="1042" w:type="dxa"/>
          </w:tcPr>
          <w:p w14:paraId="099BB4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56703A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C0345D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49B9A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08421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7F9D06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43F3BE5" w14:textId="77777777" w:rsidTr="00FF3F2A">
        <w:tc>
          <w:tcPr>
            <w:tcW w:w="1042" w:type="dxa"/>
          </w:tcPr>
          <w:p w14:paraId="5809E52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EAA25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07608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B2CCA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06293F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2DB99"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5207991" w14:textId="77777777" w:rsidTr="00FF3F2A">
        <w:tc>
          <w:tcPr>
            <w:tcW w:w="1042" w:type="dxa"/>
          </w:tcPr>
          <w:p w14:paraId="18E9AC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792B6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26B63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CE5803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75C2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FA4821E"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9E459C9" w14:textId="77777777" w:rsidR="00D043C1" w:rsidRDefault="00D043C1" w:rsidP="00D043C1">
      <w:pPr>
        <w:widowControl w:val="0"/>
        <w:tabs>
          <w:tab w:val="left" w:pos="6804"/>
        </w:tabs>
        <w:jc w:val="center"/>
        <w:rPr>
          <w:rFonts w:ascii="GHEA Grapalat" w:hAnsi="GHEA Grapalat"/>
          <w:lang w:val="en-US"/>
        </w:rPr>
      </w:pPr>
    </w:p>
    <w:p w14:paraId="5855510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117D2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5FB7A05" w14:textId="77777777" w:rsidR="00D043C1" w:rsidRPr="008875C7" w:rsidRDefault="00D043C1" w:rsidP="00D043C1">
      <w:pPr>
        <w:widowControl w:val="0"/>
        <w:spacing w:after="160"/>
        <w:jc w:val="right"/>
        <w:rPr>
          <w:rFonts w:ascii="GHEA Grapalat" w:hAnsi="GHEA Grapalat"/>
        </w:rPr>
      </w:pPr>
    </w:p>
    <w:p w14:paraId="3B84C96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2FB8CD" w14:textId="77777777" w:rsidR="00D043C1" w:rsidRDefault="00D043C1" w:rsidP="00D043C1">
      <w:pPr>
        <w:rPr>
          <w:rFonts w:ascii="GHEA Grapalat" w:hAnsi="GHEA Grapalat"/>
        </w:rPr>
      </w:pPr>
      <w:r>
        <w:rPr>
          <w:rFonts w:ascii="GHEA Grapalat" w:hAnsi="GHEA Grapalat"/>
        </w:rPr>
        <w:br w:type="page"/>
      </w:r>
    </w:p>
    <w:p w14:paraId="71D193B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1DE938" w14:textId="4A075F94"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14:paraId="6688D34C" w14:textId="77777777" w:rsidR="00B2572B" w:rsidRPr="009044F1" w:rsidRDefault="00B2572B" w:rsidP="00831656">
      <w:pPr>
        <w:pStyle w:val="31"/>
        <w:widowControl w:val="0"/>
        <w:spacing w:after="160" w:line="240" w:lineRule="auto"/>
        <w:jc w:val="right"/>
        <w:rPr>
          <w:rFonts w:ascii="GHEA Grapalat" w:hAnsi="GHEA Grapalat"/>
        </w:rPr>
      </w:pPr>
    </w:p>
    <w:p w14:paraId="2A1EEF2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C9EEF4" w14:textId="77777777" w:rsidR="00B2572B" w:rsidRPr="009044F1" w:rsidRDefault="00B2572B" w:rsidP="00B46D58">
      <w:pPr>
        <w:widowControl w:val="0"/>
        <w:spacing w:after="120"/>
        <w:ind w:firstLine="567"/>
        <w:jc w:val="center"/>
        <w:rPr>
          <w:rFonts w:ascii="GHEA Grapalat" w:hAnsi="GHEA Grapalat"/>
        </w:rPr>
      </w:pPr>
    </w:p>
    <w:p w14:paraId="00E0F889" w14:textId="241C1C5C" w:rsidR="00305DA7" w:rsidRPr="00374F4A" w:rsidRDefault="00B2572B" w:rsidP="00B22E2D">
      <w:pPr>
        <w:pStyle w:val="31"/>
        <w:widowControl w:val="0"/>
        <w:spacing w:after="160" w:line="240" w:lineRule="auto"/>
        <w:ind w:firstLine="0"/>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w:t>
      </w:r>
      <w:r w:rsidR="00B22E2D">
        <w:rPr>
          <w:rFonts w:ascii="GHEA Grapalat" w:hAnsi="GHEA Grapalat" w:cs="Sylfaen"/>
          <w:b/>
          <w:color w:val="000000"/>
          <w:sz w:val="22"/>
          <w:szCs w:val="22"/>
        </w:rPr>
        <w:t>2</w:t>
      </w:r>
      <w:r w:rsidR="00171980" w:rsidRPr="00171980">
        <w:rPr>
          <w:rFonts w:ascii="GHEA Grapalat" w:hAnsi="GHEA Grapalat" w:cs="Sylfaen"/>
          <w:b/>
          <w:color w:val="000000"/>
          <w:sz w:val="22"/>
          <w:szCs w:val="22"/>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14:paraId="51AB56D7" w14:textId="77777777"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352F635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03528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82E9C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4F493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798"/>
        <w:gridCol w:w="1746"/>
      </w:tblGrid>
      <w:tr w:rsidR="00DA73D6" w:rsidRPr="005744FC" w14:paraId="0B64A192" w14:textId="77777777" w:rsidTr="00DA73D6">
        <w:trPr>
          <w:trHeight w:val="916"/>
          <w:jc w:val="center"/>
        </w:trPr>
        <w:tc>
          <w:tcPr>
            <w:tcW w:w="1368" w:type="dxa"/>
            <w:tcBorders>
              <w:top w:val="single" w:sz="4" w:space="0" w:color="auto"/>
              <w:left w:val="single" w:sz="4" w:space="0" w:color="auto"/>
              <w:right w:val="single" w:sz="4" w:space="0" w:color="auto"/>
            </w:tcBorders>
            <w:vAlign w:val="center"/>
          </w:tcPr>
          <w:p w14:paraId="69B7A4CE" w14:textId="77777777" w:rsidR="00DA73D6" w:rsidRPr="005744FC" w:rsidRDefault="00DA73D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53A6208"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BCF95A9" w14:textId="77777777" w:rsidR="00DA73D6" w:rsidRDefault="00DA73D6" w:rsidP="00DA73D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Pr="00DA73D6">
              <w:rPr>
                <w:rFonts w:ascii="GHEA Grapalat" w:hAnsi="GHEA Grapalat"/>
                <w:b/>
                <w:sz w:val="20"/>
                <w:szCs w:val="20"/>
              </w:rPr>
              <w:t>и</w:t>
            </w:r>
            <w:r>
              <w:rPr>
                <w:rFonts w:ascii="GHEA Grapalat" w:hAnsi="GHEA Grapalat"/>
                <w:b/>
                <w:bCs/>
                <w:sz w:val="20"/>
                <w:szCs w:val="20"/>
              </w:rPr>
              <w:t xml:space="preserve"> Прибыль</w:t>
            </w:r>
          </w:p>
          <w:p w14:paraId="15AD5C8C"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98" w:type="dxa"/>
            <w:tcBorders>
              <w:top w:val="single" w:sz="4" w:space="0" w:color="auto"/>
              <w:left w:val="single" w:sz="4" w:space="0" w:color="auto"/>
              <w:right w:val="single" w:sz="4" w:space="0" w:color="auto"/>
            </w:tcBorders>
            <w:vAlign w:val="center"/>
          </w:tcPr>
          <w:p w14:paraId="36C42CEB"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46" w:type="dxa"/>
            <w:tcBorders>
              <w:top w:val="single" w:sz="4" w:space="0" w:color="auto"/>
              <w:left w:val="single" w:sz="4" w:space="0" w:color="auto"/>
              <w:right w:val="single" w:sz="4" w:space="0" w:color="auto"/>
            </w:tcBorders>
            <w:vAlign w:val="center"/>
          </w:tcPr>
          <w:p w14:paraId="1EFC06D8"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59F4D48"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73D6" w:rsidRPr="005744FC" w14:paraId="0EE8C077" w14:textId="77777777" w:rsidTr="00DA73D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E970C6C" w14:textId="77777777"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3C44F6B" w14:textId="77777777"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27A0F3" w14:textId="77777777" w:rsidR="00DA73D6" w:rsidRPr="005744FC" w:rsidRDefault="00DA73D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8" w:type="dxa"/>
            <w:tcBorders>
              <w:top w:val="single" w:sz="4" w:space="0" w:color="auto"/>
              <w:left w:val="single" w:sz="4" w:space="0" w:color="auto"/>
              <w:bottom w:val="single" w:sz="4" w:space="0" w:color="auto"/>
              <w:right w:val="single" w:sz="4" w:space="0" w:color="auto"/>
            </w:tcBorders>
            <w:shd w:val="clear" w:color="auto" w:fill="99CCFF"/>
          </w:tcPr>
          <w:p w14:paraId="04566578" w14:textId="77777777" w:rsidR="00DA73D6" w:rsidRPr="00DA73D6" w:rsidRDefault="00DA73D6" w:rsidP="00B46D58">
            <w:pPr>
              <w:widowControl w:val="0"/>
              <w:jc w:val="center"/>
              <w:rPr>
                <w:rFonts w:ascii="GHEA Grapalat" w:hAnsi="GHEA Grapalat"/>
                <w:b/>
                <w:i/>
                <w:sz w:val="20"/>
                <w:szCs w:val="20"/>
                <w:lang w:val="en-US"/>
              </w:rPr>
            </w:pPr>
            <w:r w:rsidRPr="00DA73D6">
              <w:rPr>
                <w:rFonts w:ascii="GHEA Grapalat" w:hAnsi="GHEA Grapalat"/>
                <w:b/>
                <w:i/>
                <w:sz w:val="20"/>
                <w:szCs w:val="20"/>
                <w:lang w:val="en-US"/>
              </w:rPr>
              <w:t>4</w:t>
            </w:r>
          </w:p>
        </w:tc>
        <w:tc>
          <w:tcPr>
            <w:tcW w:w="1746" w:type="dxa"/>
            <w:tcBorders>
              <w:top w:val="single" w:sz="4" w:space="0" w:color="auto"/>
              <w:left w:val="single" w:sz="4" w:space="0" w:color="auto"/>
              <w:bottom w:val="single" w:sz="4" w:space="0" w:color="auto"/>
              <w:right w:val="single" w:sz="4" w:space="0" w:color="auto"/>
            </w:tcBorders>
            <w:shd w:val="clear" w:color="auto" w:fill="99CCFF"/>
          </w:tcPr>
          <w:p w14:paraId="017F623F" w14:textId="77777777" w:rsidR="00DA73D6" w:rsidRPr="005744FC" w:rsidRDefault="00DA73D6" w:rsidP="00DA73D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A73D6" w:rsidRPr="005744FC" w14:paraId="761D21EB" w14:textId="77777777"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2C43D7"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7334D55"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2A9D3F"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7BDF3022"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3C4675AC" w14:textId="77777777" w:rsidR="00DA73D6" w:rsidRPr="005744FC" w:rsidRDefault="00DA73D6" w:rsidP="00B46D58">
            <w:pPr>
              <w:widowControl w:val="0"/>
              <w:jc w:val="center"/>
              <w:rPr>
                <w:rFonts w:ascii="GHEA Grapalat" w:hAnsi="GHEA Grapalat"/>
                <w:sz w:val="20"/>
                <w:szCs w:val="20"/>
              </w:rPr>
            </w:pPr>
          </w:p>
        </w:tc>
      </w:tr>
      <w:tr w:rsidR="00DA73D6" w:rsidRPr="005744FC" w14:paraId="3D37E1B2" w14:textId="77777777" w:rsidTr="00DA73D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AB3DCA"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6E4D52"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8FB95"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73F87731"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1E019182" w14:textId="77777777" w:rsidR="00DA73D6" w:rsidRPr="005744FC" w:rsidRDefault="00DA73D6" w:rsidP="00B46D58">
            <w:pPr>
              <w:widowControl w:val="0"/>
              <w:rPr>
                <w:rFonts w:ascii="GHEA Grapalat" w:hAnsi="GHEA Grapalat"/>
                <w:sz w:val="20"/>
                <w:szCs w:val="20"/>
              </w:rPr>
            </w:pPr>
          </w:p>
        </w:tc>
      </w:tr>
      <w:tr w:rsidR="00DA73D6" w:rsidRPr="005744FC" w14:paraId="13C9C92F" w14:textId="77777777"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DA4FB8"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9310875"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E3656"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5717662B"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37B77329" w14:textId="77777777" w:rsidR="00DA73D6" w:rsidRPr="005744FC" w:rsidRDefault="00DA73D6" w:rsidP="00B46D58">
            <w:pPr>
              <w:widowControl w:val="0"/>
              <w:jc w:val="center"/>
              <w:rPr>
                <w:rFonts w:ascii="GHEA Grapalat" w:hAnsi="GHEA Grapalat"/>
                <w:sz w:val="20"/>
                <w:szCs w:val="20"/>
              </w:rPr>
            </w:pPr>
          </w:p>
        </w:tc>
      </w:tr>
      <w:tr w:rsidR="00DA73D6" w:rsidRPr="005744FC" w14:paraId="33969EB6" w14:textId="77777777"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37C905"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A27A074"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43619A"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5D041428"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008619C1" w14:textId="77777777" w:rsidR="00DA73D6" w:rsidRPr="005744FC" w:rsidRDefault="00DA73D6" w:rsidP="00B46D58">
            <w:pPr>
              <w:widowControl w:val="0"/>
              <w:jc w:val="center"/>
              <w:rPr>
                <w:rFonts w:ascii="GHEA Grapalat" w:hAnsi="GHEA Grapalat"/>
                <w:sz w:val="20"/>
                <w:szCs w:val="20"/>
              </w:rPr>
            </w:pPr>
          </w:p>
        </w:tc>
      </w:tr>
      <w:tr w:rsidR="00DA73D6" w:rsidRPr="005744FC" w14:paraId="67EF5964" w14:textId="77777777" w:rsidTr="00DA73D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537C4B"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D415DD"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577B7E"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tcPr>
          <w:p w14:paraId="77295572"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07BFE636" w14:textId="77777777" w:rsidR="00DA73D6" w:rsidRPr="005744FC" w:rsidRDefault="00DA73D6" w:rsidP="00B46D58">
            <w:pPr>
              <w:widowControl w:val="0"/>
              <w:jc w:val="center"/>
              <w:rPr>
                <w:rFonts w:ascii="GHEA Grapalat" w:hAnsi="GHEA Grapalat"/>
                <w:sz w:val="20"/>
                <w:szCs w:val="20"/>
              </w:rPr>
            </w:pPr>
          </w:p>
        </w:tc>
      </w:tr>
    </w:tbl>
    <w:p w14:paraId="64453ED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89E04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6DF9E0" w14:textId="77777777" w:rsidR="00DC619D" w:rsidRPr="00D3436F" w:rsidRDefault="00DC619D" w:rsidP="00B46D58">
      <w:pPr>
        <w:widowControl w:val="0"/>
        <w:spacing w:after="160"/>
        <w:jc w:val="both"/>
        <w:rPr>
          <w:rFonts w:ascii="GHEA Grapalat" w:hAnsi="GHEA Grapalat"/>
          <w:lang w:val="es-ES"/>
        </w:rPr>
      </w:pPr>
    </w:p>
    <w:p w14:paraId="511810C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481BED" w14:textId="77777777" w:rsidR="00B217BB" w:rsidRDefault="00B217BB" w:rsidP="00B46D58">
      <w:pPr>
        <w:rPr>
          <w:rFonts w:ascii="GHEA Grapalat" w:hAnsi="GHEA Grapalat"/>
          <w:b/>
        </w:rPr>
      </w:pPr>
      <w:r>
        <w:rPr>
          <w:rFonts w:ascii="GHEA Grapalat" w:hAnsi="GHEA Grapalat"/>
          <w:b/>
        </w:rPr>
        <w:br w:type="page"/>
      </w:r>
    </w:p>
    <w:p w14:paraId="20641C14" w14:textId="77777777" w:rsidR="003D2FE2" w:rsidRPr="009F5AAE" w:rsidRDefault="00D4705E"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 xml:space="preserve">Приложение № </w:t>
      </w:r>
      <w:r w:rsidRPr="009F5AAE">
        <w:rPr>
          <w:rFonts w:ascii="GHEA Grapalat" w:hAnsi="GHEA Grapalat"/>
          <w:i/>
          <w:sz w:val="22"/>
          <w:szCs w:val="22"/>
        </w:rPr>
        <w:t>5</w:t>
      </w:r>
      <w:r w:rsidR="003D2FE2" w:rsidRPr="00B138F3">
        <w:rPr>
          <w:rFonts w:ascii="GHEA Grapalat" w:hAnsi="GHEA Grapalat"/>
          <w:i/>
          <w:sz w:val="22"/>
          <w:szCs w:val="22"/>
        </w:rPr>
        <w:t>.</w:t>
      </w:r>
      <w:r w:rsidRPr="009F5AAE">
        <w:rPr>
          <w:rFonts w:ascii="GHEA Grapalat" w:hAnsi="GHEA Grapalat"/>
          <w:i/>
          <w:sz w:val="22"/>
          <w:szCs w:val="22"/>
        </w:rPr>
        <w:t>1</w:t>
      </w:r>
    </w:p>
    <w:p w14:paraId="3B9601F5" w14:textId="79FF5A53"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14:paraId="04D5F3EB" w14:textId="77777777" w:rsidR="003D2FE2" w:rsidRPr="00B138F3" w:rsidRDefault="003D2FE2" w:rsidP="00305DA7">
      <w:pPr>
        <w:pStyle w:val="31"/>
        <w:widowControl w:val="0"/>
        <w:spacing w:after="160" w:line="240" w:lineRule="auto"/>
        <w:jc w:val="right"/>
        <w:rPr>
          <w:rFonts w:ascii="GHEA Grapalat" w:hAnsi="GHEA Grapalat"/>
          <w:b/>
          <w:sz w:val="22"/>
          <w:szCs w:val="22"/>
        </w:rPr>
      </w:pPr>
    </w:p>
    <w:p w14:paraId="1EFB1EA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2D4449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(обеспечение </w:t>
      </w:r>
      <w:r w:rsidR="00D4705E" w:rsidRPr="009F5AAE">
        <w:rPr>
          <w:rFonts w:ascii="GHEA Grapalat" w:hAnsi="GHEA Grapalat"/>
          <w:b/>
          <w:sz w:val="22"/>
          <w:szCs w:val="22"/>
        </w:rPr>
        <w:t>договора</w:t>
      </w:r>
      <w:r w:rsidRPr="00B138F3">
        <w:rPr>
          <w:rFonts w:ascii="GHEA Grapalat" w:hAnsi="GHEA Grapalat"/>
          <w:b/>
          <w:sz w:val="22"/>
          <w:szCs w:val="22"/>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3EF165" w14:textId="77777777" w:rsidTr="00B932B8">
        <w:tc>
          <w:tcPr>
            <w:tcW w:w="4786" w:type="dxa"/>
          </w:tcPr>
          <w:p w14:paraId="4459013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9188E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18BF8EDA" w14:textId="77777777" w:rsidR="003D2FE2" w:rsidRPr="00B138F3" w:rsidRDefault="003D2FE2" w:rsidP="003D2FE2">
      <w:pPr>
        <w:widowControl w:val="0"/>
        <w:spacing w:after="160"/>
        <w:rPr>
          <w:rFonts w:ascii="GHEA Grapalat" w:hAnsi="GHEA Grapalat" w:cs="GHEA Grapalat"/>
          <w:b/>
          <w:sz w:val="22"/>
          <w:szCs w:val="22"/>
        </w:rPr>
      </w:pPr>
    </w:p>
    <w:p w14:paraId="07D80EE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04EE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9F69A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0A509E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7AB64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AF419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A7342F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DD287F" w14:textId="1A57D66F" w:rsidR="003D2FE2" w:rsidRPr="00122BC7" w:rsidRDefault="003D2FE2" w:rsidP="00122BC7">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r w:rsidR="00122BC7">
        <w:rPr>
          <w:rFonts w:ascii="GHEA Grapalat" w:hAnsi="GHEA Grapalat"/>
          <w:i w:val="0"/>
          <w:iCs/>
          <w:sz w:val="24"/>
          <w:szCs w:val="24"/>
          <w:lang w:val="ru-RU"/>
        </w:rPr>
        <w:t xml:space="preserve"> </w:t>
      </w:r>
      <w:r w:rsidR="00122BC7"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00305DA7" w:rsidRPr="00122BC7">
        <w:rPr>
          <w:rFonts w:ascii="GHEA Grapalat" w:hAnsi="GHEA Grapalat"/>
          <w:lang w:val="ru-RU"/>
        </w:rPr>
        <w:t>"</w:t>
      </w:r>
      <w:r w:rsidR="00B22E2D" w:rsidRPr="00122BC7">
        <w:rPr>
          <w:rFonts w:ascii="GHEA Grapalat" w:hAnsi="GHEA Grapalat"/>
          <w:b/>
          <w:sz w:val="22"/>
          <w:szCs w:val="22"/>
          <w:lang w:val="ru-RU"/>
        </w:rPr>
        <w:t xml:space="preserve"> АЙГЦПОЗ</w:t>
      </w:r>
      <w:r w:rsidR="00B22E2D" w:rsidRPr="00B22E2D">
        <w:rPr>
          <w:rFonts w:ascii="GHEA Grapalat" w:hAnsi="GHEA Grapalat" w:cs="Sylfaen"/>
          <w:b/>
          <w:color w:val="000000"/>
          <w:sz w:val="22"/>
          <w:szCs w:val="22"/>
          <w:lang w:val="af-ZA"/>
        </w:rPr>
        <w:t>-</w:t>
      </w:r>
      <w:r w:rsidR="00B22E2D" w:rsidRPr="00122BC7">
        <w:rPr>
          <w:rFonts w:ascii="GHEA Grapalat" w:hAnsi="GHEA Grapalat" w:cs="Sylfaen"/>
          <w:b/>
          <w:color w:val="000000"/>
          <w:sz w:val="22"/>
          <w:szCs w:val="22"/>
          <w:lang w:val="ru-RU"/>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305DA7" w:rsidRPr="00122BC7">
        <w:rPr>
          <w:rFonts w:ascii="GHEA Grapalat" w:hAnsi="GHEA Grapalat"/>
          <w:b/>
          <w:lang w:val="ru-RU"/>
        </w:rPr>
        <w:t>".</w:t>
      </w:r>
    </w:p>
    <w:p w14:paraId="496742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5D5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C2FD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28A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502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EF5C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1B56F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7CFC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FEE8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726CA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62DC0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2F84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F65C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F4382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14:paraId="7BFC0D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ADAD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4DC971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E21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67EB8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BC3B6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5E3FC3A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F4286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1BE37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6F2969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88CFF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9F02C9" w14:textId="77777777" w:rsidR="003D2FE2" w:rsidRPr="00B138F3" w:rsidRDefault="003D2FE2" w:rsidP="003D2FE2">
      <w:pPr>
        <w:widowControl w:val="0"/>
        <w:spacing w:after="160"/>
        <w:jc w:val="right"/>
        <w:rPr>
          <w:rFonts w:ascii="GHEA Grapalat" w:hAnsi="GHEA Grapalat"/>
          <w:sz w:val="22"/>
          <w:szCs w:val="22"/>
        </w:rPr>
      </w:pPr>
    </w:p>
    <w:p w14:paraId="293A9A8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8463DA0"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9B71025" w14:textId="77777777" w:rsidR="003D2FE2" w:rsidRPr="00B138F3" w:rsidRDefault="003D2FE2" w:rsidP="003D2FE2">
      <w:pPr>
        <w:widowControl w:val="0"/>
        <w:spacing w:after="160"/>
        <w:jc w:val="both"/>
        <w:rPr>
          <w:rFonts w:ascii="GHEA Grapalat" w:hAnsi="GHEA Grapalat"/>
          <w:sz w:val="22"/>
          <w:szCs w:val="22"/>
        </w:rPr>
      </w:pPr>
    </w:p>
    <w:p w14:paraId="0EF3404C" w14:textId="77777777" w:rsidR="003D2FE2" w:rsidRPr="00B138F3" w:rsidRDefault="003D2FE2" w:rsidP="003D2FE2">
      <w:pPr>
        <w:widowControl w:val="0"/>
        <w:spacing w:after="160"/>
        <w:jc w:val="both"/>
        <w:rPr>
          <w:rFonts w:ascii="GHEA Grapalat" w:hAnsi="GHEA Grapalat"/>
          <w:sz w:val="22"/>
          <w:szCs w:val="22"/>
        </w:rPr>
      </w:pPr>
    </w:p>
    <w:p w14:paraId="24F669D2" w14:textId="77777777" w:rsidR="003D2FE2" w:rsidRPr="00B138F3" w:rsidRDefault="003D2FE2" w:rsidP="003D2FE2">
      <w:pPr>
        <w:rPr>
          <w:sz w:val="22"/>
          <w:szCs w:val="22"/>
        </w:rPr>
      </w:pPr>
    </w:p>
    <w:p w14:paraId="1C465856" w14:textId="77777777" w:rsidR="001005B0" w:rsidRPr="00B138F3" w:rsidRDefault="001005B0" w:rsidP="003D2FE2">
      <w:pPr>
        <w:widowControl w:val="0"/>
        <w:spacing w:after="160"/>
        <w:ind w:left="567" w:right="565"/>
        <w:jc w:val="both"/>
        <w:rPr>
          <w:rFonts w:ascii="GHEA Grapalat" w:hAnsi="GHEA Grapalat"/>
          <w:sz w:val="22"/>
          <w:szCs w:val="22"/>
        </w:rPr>
      </w:pPr>
    </w:p>
    <w:p w14:paraId="51B793D0" w14:textId="77777777" w:rsidR="001005B0" w:rsidRPr="00B138F3" w:rsidRDefault="001005B0" w:rsidP="00B46D58">
      <w:pPr>
        <w:widowControl w:val="0"/>
        <w:spacing w:after="160"/>
        <w:ind w:left="567" w:right="565"/>
        <w:jc w:val="center"/>
        <w:rPr>
          <w:rFonts w:ascii="GHEA Grapalat" w:hAnsi="GHEA Grapalat"/>
          <w:b/>
          <w:sz w:val="22"/>
          <w:szCs w:val="22"/>
        </w:rPr>
      </w:pPr>
    </w:p>
    <w:p w14:paraId="0AAE71BA" w14:textId="77777777" w:rsidR="001005B0" w:rsidRPr="00B138F3" w:rsidRDefault="001005B0" w:rsidP="00B46D58">
      <w:pPr>
        <w:widowControl w:val="0"/>
        <w:spacing w:after="160"/>
        <w:ind w:left="567" w:right="565"/>
        <w:jc w:val="center"/>
        <w:rPr>
          <w:rFonts w:ascii="GHEA Grapalat" w:hAnsi="GHEA Grapalat"/>
          <w:b/>
          <w:sz w:val="22"/>
          <w:szCs w:val="22"/>
        </w:rPr>
      </w:pPr>
    </w:p>
    <w:p w14:paraId="614D93E8" w14:textId="77777777" w:rsidR="001005B0" w:rsidRPr="00B138F3" w:rsidRDefault="001005B0" w:rsidP="00B46D58">
      <w:pPr>
        <w:widowControl w:val="0"/>
        <w:spacing w:after="160"/>
        <w:ind w:left="567" w:right="565"/>
        <w:jc w:val="center"/>
        <w:rPr>
          <w:rFonts w:ascii="GHEA Grapalat" w:hAnsi="GHEA Grapalat"/>
          <w:b/>
          <w:sz w:val="22"/>
          <w:szCs w:val="22"/>
        </w:rPr>
      </w:pPr>
    </w:p>
    <w:p w14:paraId="783012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551002" w14:textId="77777777" w:rsidR="001005B0" w:rsidRPr="00B138F3" w:rsidRDefault="001005B0" w:rsidP="00B46D58">
      <w:pPr>
        <w:widowControl w:val="0"/>
        <w:spacing w:after="160"/>
        <w:ind w:left="567" w:right="565"/>
        <w:jc w:val="center"/>
        <w:rPr>
          <w:rFonts w:ascii="GHEA Grapalat" w:hAnsi="GHEA Grapalat"/>
          <w:b/>
          <w:sz w:val="22"/>
          <w:szCs w:val="22"/>
        </w:rPr>
      </w:pPr>
    </w:p>
    <w:p w14:paraId="4553FB10" w14:textId="77777777" w:rsidR="001005B0" w:rsidRPr="00B138F3" w:rsidRDefault="001005B0" w:rsidP="00B46D58">
      <w:pPr>
        <w:widowControl w:val="0"/>
        <w:spacing w:after="160"/>
        <w:ind w:left="567" w:right="565"/>
        <w:jc w:val="center"/>
        <w:rPr>
          <w:rFonts w:ascii="GHEA Grapalat" w:hAnsi="GHEA Grapalat"/>
          <w:b/>
        </w:rPr>
      </w:pPr>
    </w:p>
    <w:p w14:paraId="41D36297" w14:textId="77777777" w:rsidR="001005B0" w:rsidRPr="00B138F3" w:rsidRDefault="001005B0" w:rsidP="00B46D58">
      <w:pPr>
        <w:widowControl w:val="0"/>
        <w:spacing w:after="160"/>
        <w:ind w:left="567" w:right="565"/>
        <w:jc w:val="center"/>
        <w:rPr>
          <w:rFonts w:ascii="GHEA Grapalat" w:hAnsi="GHEA Grapalat"/>
          <w:b/>
        </w:rPr>
      </w:pPr>
    </w:p>
    <w:p w14:paraId="657A0329" w14:textId="77777777" w:rsidR="001005B0" w:rsidRPr="00B138F3" w:rsidRDefault="001005B0" w:rsidP="00B46D58">
      <w:pPr>
        <w:widowControl w:val="0"/>
        <w:spacing w:after="160"/>
        <w:ind w:left="567" w:right="565"/>
        <w:jc w:val="center"/>
        <w:rPr>
          <w:rFonts w:ascii="GHEA Grapalat" w:hAnsi="GHEA Grapalat"/>
          <w:b/>
        </w:rPr>
      </w:pPr>
    </w:p>
    <w:p w14:paraId="14D8209A" w14:textId="77777777" w:rsidR="001005B0" w:rsidRPr="00B138F3" w:rsidRDefault="001005B0" w:rsidP="00B46D58">
      <w:pPr>
        <w:widowControl w:val="0"/>
        <w:spacing w:after="160"/>
        <w:ind w:left="567" w:right="565"/>
        <w:jc w:val="center"/>
        <w:rPr>
          <w:rFonts w:ascii="GHEA Grapalat" w:hAnsi="GHEA Grapalat"/>
          <w:b/>
        </w:rPr>
      </w:pPr>
    </w:p>
    <w:p w14:paraId="42676C37" w14:textId="77777777" w:rsidR="001005B0" w:rsidRPr="00B138F3" w:rsidRDefault="001005B0" w:rsidP="00B46D58">
      <w:pPr>
        <w:widowControl w:val="0"/>
        <w:spacing w:after="160"/>
        <w:ind w:left="567" w:right="565"/>
        <w:jc w:val="center"/>
        <w:rPr>
          <w:rFonts w:ascii="GHEA Grapalat" w:hAnsi="GHEA Grapalat"/>
          <w:b/>
        </w:rPr>
      </w:pPr>
    </w:p>
    <w:p w14:paraId="14AF63A2" w14:textId="77777777" w:rsidR="001005B0" w:rsidRPr="00B138F3" w:rsidRDefault="001005B0" w:rsidP="00B46D58">
      <w:pPr>
        <w:widowControl w:val="0"/>
        <w:spacing w:after="160"/>
        <w:ind w:left="567" w:right="565"/>
        <w:jc w:val="center"/>
        <w:rPr>
          <w:rFonts w:ascii="GHEA Grapalat" w:hAnsi="GHEA Grapalat"/>
          <w:b/>
        </w:rPr>
      </w:pPr>
    </w:p>
    <w:p w14:paraId="278DF5AD" w14:textId="77777777" w:rsidR="001005B0" w:rsidRPr="00B138F3" w:rsidRDefault="001005B0" w:rsidP="00B46D58">
      <w:pPr>
        <w:widowControl w:val="0"/>
        <w:spacing w:after="160"/>
        <w:ind w:left="567" w:right="565"/>
        <w:jc w:val="center"/>
        <w:rPr>
          <w:rFonts w:ascii="GHEA Grapalat" w:hAnsi="GHEA Grapalat"/>
          <w:b/>
        </w:rPr>
      </w:pPr>
    </w:p>
    <w:p w14:paraId="0C16ADB1" w14:textId="77777777" w:rsidR="001005B0" w:rsidRPr="00B138F3" w:rsidRDefault="001005B0" w:rsidP="00B46D58">
      <w:pPr>
        <w:widowControl w:val="0"/>
        <w:spacing w:after="160"/>
        <w:ind w:left="567" w:right="565"/>
        <w:jc w:val="center"/>
        <w:rPr>
          <w:rFonts w:ascii="GHEA Grapalat" w:hAnsi="GHEA Grapalat"/>
          <w:b/>
        </w:rPr>
      </w:pPr>
    </w:p>
    <w:p w14:paraId="5D12097C" w14:textId="77777777" w:rsidR="001005B0" w:rsidRPr="00B138F3" w:rsidRDefault="001005B0" w:rsidP="00B46D58">
      <w:pPr>
        <w:widowControl w:val="0"/>
        <w:spacing w:after="160"/>
        <w:ind w:left="567" w:right="565"/>
        <w:jc w:val="center"/>
        <w:rPr>
          <w:rFonts w:ascii="GHEA Grapalat" w:hAnsi="GHEA Grapalat"/>
          <w:b/>
        </w:rPr>
      </w:pPr>
    </w:p>
    <w:p w14:paraId="1802BE01" w14:textId="77777777" w:rsidR="001005B0" w:rsidRPr="00B138F3" w:rsidRDefault="001005B0" w:rsidP="00B46D58">
      <w:pPr>
        <w:widowControl w:val="0"/>
        <w:spacing w:after="160"/>
        <w:ind w:left="567" w:right="565"/>
        <w:jc w:val="center"/>
        <w:rPr>
          <w:rFonts w:ascii="GHEA Grapalat" w:hAnsi="GHEA Grapalat"/>
          <w:b/>
        </w:rPr>
      </w:pPr>
    </w:p>
    <w:p w14:paraId="3C3FEBAE" w14:textId="77777777" w:rsidR="001005B0" w:rsidRPr="00B138F3" w:rsidRDefault="001005B0" w:rsidP="00B46D58">
      <w:pPr>
        <w:widowControl w:val="0"/>
        <w:spacing w:after="160"/>
        <w:ind w:left="567" w:right="565"/>
        <w:jc w:val="center"/>
        <w:rPr>
          <w:rFonts w:ascii="GHEA Grapalat" w:hAnsi="GHEA Grapalat"/>
          <w:b/>
        </w:rPr>
      </w:pPr>
    </w:p>
    <w:p w14:paraId="7B41385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59B12EA"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B6269"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65C827"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5A66" w14:textId="77777777"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60E7443" w14:textId="77777777"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C7CDA" w14:textId="77777777"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1703BEE" w14:textId="77777777"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F099A"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F0485B" w14:textId="77777777"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7CAEA"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15B1307" w14:textId="77777777"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485BA"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7F7CFBE"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C0F3"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B8CCDA"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97EF8"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C291D2D"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7C274" w14:textId="77777777" w:rsidR="00122BC7" w:rsidRPr="005829FC" w:rsidRDefault="00C3421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9.Наименование, или имя, фамилия бенефициара:</w:t>
            </w:r>
            <w:r w:rsidR="000940F5" w:rsidRPr="00B743AE">
              <w:rPr>
                <w:rFonts w:ascii="GHEA Grapalat" w:hAnsi="GHEA Grapalat"/>
                <w:lang w:val="ru-RU"/>
              </w:rPr>
              <w:t xml:space="preserve">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14:paraId="550BAE43" w14:textId="77777777" w:rsidR="00C3421C" w:rsidRPr="00B22E2D" w:rsidRDefault="00C3421C" w:rsidP="00B743AE">
            <w:pPr>
              <w:pStyle w:val="BodyTextIndentCharCharCharCharChar"/>
              <w:spacing w:line="240" w:lineRule="auto"/>
              <w:ind w:firstLine="0"/>
              <w:rPr>
                <w:rFonts w:ascii="GHEA Grapalat" w:hAnsi="GHEA Grapalat"/>
                <w:lang w:val="ru-RU"/>
              </w:rPr>
            </w:pPr>
          </w:p>
        </w:tc>
      </w:tr>
      <w:tr w:rsidR="00B138F3" w:rsidRPr="00B138F3" w14:paraId="13C09C9F"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12337"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D4CD702" w14:textId="77777777"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369C" w14:textId="77777777" w:rsidR="00C3421C" w:rsidRPr="00122BC7" w:rsidRDefault="00C3421C" w:rsidP="00122BC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4B5D">
              <w:rPr>
                <w:rFonts w:ascii="GHEA Grapalat" w:hAnsi="GHEA Grapalat"/>
              </w:rPr>
              <w:t xml:space="preserve"> </w:t>
            </w:r>
            <w:r w:rsidR="00122BC7">
              <w:rPr>
                <w:rFonts w:ascii="Sylfaen" w:hAnsi="Sylfaen"/>
                <w:sz w:val="22"/>
                <w:szCs w:val="22"/>
              </w:rPr>
              <w:t>04104783</w:t>
            </w:r>
          </w:p>
        </w:tc>
      </w:tr>
      <w:tr w:rsidR="00B138F3" w:rsidRPr="00B138F3" w14:paraId="6E3FFD10" w14:textId="77777777"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6DDA"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Финанс.</w:t>
            </w:r>
          </w:p>
        </w:tc>
      </w:tr>
      <w:tr w:rsidR="00B138F3" w:rsidRPr="00B138F3" w14:paraId="4909C733" w14:textId="77777777"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49D9" w14:textId="77777777" w:rsidR="00C3421C" w:rsidRPr="00122BC7" w:rsidRDefault="00814B5D" w:rsidP="00122BC7">
            <w:pPr>
              <w:rPr>
                <w:rFonts w:ascii="GHEA Grapalat" w:hAnsi="GHEA Grapalat"/>
              </w:rPr>
            </w:pPr>
            <w:r>
              <w:rPr>
                <w:rFonts w:ascii="GHEA Grapalat" w:hAnsi="GHEA Grapalat"/>
              </w:rPr>
              <w:t xml:space="preserve">     </w:t>
            </w:r>
            <w:r w:rsidR="00C3421C" w:rsidRPr="00814B5D">
              <w:rPr>
                <w:rFonts w:ascii="GHEA Grapalat" w:hAnsi="GHEA Grapalat"/>
              </w:rPr>
              <w:t>13.</w:t>
            </w:r>
            <w:r w:rsidR="00C3421C" w:rsidRPr="00814B5D">
              <w:rPr>
                <w:rFonts w:ascii="GHEA Grapalat" w:hAnsi="GHEA Grapalat"/>
              </w:rPr>
              <w:tab/>
            </w:r>
            <w:r w:rsidRPr="00814B5D">
              <w:rPr>
                <w:rFonts w:ascii="GHEA Grapalat" w:hAnsi="GHEA Grapalat"/>
              </w:rPr>
              <w:t xml:space="preserve">  </w:t>
            </w:r>
            <w:r w:rsidR="00C3421C" w:rsidRPr="00814B5D">
              <w:rPr>
                <w:rFonts w:ascii="GHEA Grapalat" w:hAnsi="GHEA Grapalat"/>
              </w:rPr>
              <w:t>Номер счета бенефициара (сч.№)</w:t>
            </w:r>
            <w:r w:rsidRPr="00814B5D">
              <w:rPr>
                <w:rFonts w:ascii="GHEA Grapalat" w:hAnsi="GHEA Grapalat"/>
              </w:rPr>
              <w:t xml:space="preserve"> </w:t>
            </w:r>
            <w:r w:rsidR="00122BC7">
              <w:rPr>
                <w:rFonts w:ascii="GHEA Grapalat" w:hAnsi="GHEA Grapalat"/>
              </w:rPr>
              <w:t>900428000500</w:t>
            </w:r>
          </w:p>
        </w:tc>
      </w:tr>
      <w:tr w:rsidR="00B138F3" w:rsidRPr="00B138F3" w14:paraId="047D1C79"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BC04E"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0C1B1E7"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A00E8"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54C958"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2BACB"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642F86D"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D3FBC"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6B5D20D" w14:textId="77777777" w:rsidTr="0041151A">
        <w:trPr>
          <w:trHeight w:val="424"/>
        </w:trPr>
        <w:tc>
          <w:tcPr>
            <w:tcW w:w="10980" w:type="dxa"/>
            <w:gridSpan w:val="2"/>
            <w:tcBorders>
              <w:top w:val="single" w:sz="4" w:space="0" w:color="auto"/>
              <w:left w:val="single" w:sz="4" w:space="0" w:color="auto"/>
              <w:right w:val="single" w:sz="4" w:space="0" w:color="000000"/>
            </w:tcBorders>
            <w:noWrap/>
            <w:vAlign w:val="bottom"/>
          </w:tcPr>
          <w:p w14:paraId="52411B01"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ECD588B" w14:textId="77777777"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80AA6"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805C53" w14:textId="77777777"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CF52" w14:textId="77777777"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A9B884B" w14:textId="77777777" w:rsidTr="0041151A">
        <w:trPr>
          <w:trHeight w:val="2194"/>
        </w:trPr>
        <w:tc>
          <w:tcPr>
            <w:tcW w:w="5616" w:type="dxa"/>
            <w:tcBorders>
              <w:top w:val="nil"/>
              <w:left w:val="single" w:sz="4" w:space="0" w:color="auto"/>
              <w:bottom w:val="single" w:sz="4" w:space="0" w:color="auto"/>
              <w:right w:val="single" w:sz="4" w:space="0" w:color="auto"/>
            </w:tcBorders>
            <w:noWrap/>
            <w:vAlign w:val="bottom"/>
          </w:tcPr>
          <w:p w14:paraId="0062A656" w14:textId="77777777"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93DDF9" w14:textId="77777777" w:rsidR="00C3421C" w:rsidRPr="00B138F3" w:rsidRDefault="00C3421C" w:rsidP="0041151A">
            <w:pPr>
              <w:widowControl w:val="0"/>
              <w:spacing w:after="160"/>
              <w:rPr>
                <w:rFonts w:ascii="GHEA Grapalat" w:hAnsi="GHEA Grapalat" w:cs="Sylfaen"/>
              </w:rPr>
            </w:pPr>
          </w:p>
          <w:p w14:paraId="3AB78428" w14:textId="77777777"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14:paraId="2D55CD92" w14:textId="77777777" w:rsidR="00C3421C" w:rsidRPr="00B138F3" w:rsidRDefault="00C3421C" w:rsidP="0041151A">
            <w:pPr>
              <w:widowControl w:val="0"/>
              <w:spacing w:after="160"/>
              <w:rPr>
                <w:rFonts w:ascii="GHEA Grapalat" w:hAnsi="GHEA Grapalat" w:cs="Sylfaen"/>
              </w:rPr>
            </w:pPr>
          </w:p>
          <w:p w14:paraId="4FBC281D" w14:textId="77777777"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14:paraId="005BC4B8" w14:textId="77777777" w:rsidR="00C3421C" w:rsidRPr="00B138F3" w:rsidRDefault="00C3421C" w:rsidP="0041151A">
            <w:pPr>
              <w:widowControl w:val="0"/>
              <w:spacing w:after="160"/>
              <w:rPr>
                <w:rFonts w:ascii="GHEA Grapalat" w:hAnsi="GHEA Grapalat" w:cs="Sylfaen"/>
              </w:rPr>
            </w:pPr>
          </w:p>
          <w:p w14:paraId="5B9674B3" w14:textId="77777777"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07D72A" w14:textId="77777777"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D629D7" w14:textId="77777777"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101729" w14:textId="77777777" w:rsidR="00C3421C" w:rsidRPr="00B138F3" w:rsidRDefault="00C3421C" w:rsidP="0041151A">
            <w:pPr>
              <w:widowControl w:val="0"/>
              <w:spacing w:after="160"/>
              <w:rPr>
                <w:rFonts w:ascii="GHEA Grapalat" w:hAnsi="GHEA Grapalat" w:cs="Sylfaen"/>
              </w:rPr>
            </w:pPr>
          </w:p>
          <w:p w14:paraId="58557BFA" w14:textId="77777777"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14:paraId="6281F7DD" w14:textId="77777777" w:rsidR="00C3421C" w:rsidRPr="00B138F3" w:rsidRDefault="00C3421C" w:rsidP="0041151A">
            <w:pPr>
              <w:widowControl w:val="0"/>
              <w:spacing w:after="160"/>
              <w:jc w:val="right"/>
              <w:rPr>
                <w:rFonts w:ascii="GHEA Grapalat" w:hAnsi="GHEA Grapalat" w:cs="Tahoma"/>
              </w:rPr>
            </w:pPr>
          </w:p>
          <w:p w14:paraId="2F0ED585" w14:textId="77777777"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14:paraId="672208EF" w14:textId="77777777" w:rsidR="00C3421C" w:rsidRPr="00B138F3" w:rsidRDefault="00C3421C" w:rsidP="0041151A">
            <w:pPr>
              <w:widowControl w:val="0"/>
              <w:spacing w:after="160"/>
              <w:rPr>
                <w:rFonts w:ascii="GHEA Grapalat" w:hAnsi="GHEA Grapalat" w:cs="Sylfaen"/>
              </w:rPr>
            </w:pPr>
          </w:p>
          <w:p w14:paraId="1FBDACD1" w14:textId="77777777"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01E05C" w14:textId="77777777" w:rsidTr="0041151A">
        <w:trPr>
          <w:trHeight w:val="2194"/>
        </w:trPr>
        <w:tc>
          <w:tcPr>
            <w:tcW w:w="5616" w:type="dxa"/>
            <w:tcBorders>
              <w:top w:val="single" w:sz="4" w:space="0" w:color="auto"/>
              <w:left w:val="single" w:sz="4" w:space="0" w:color="auto"/>
              <w:right w:val="single" w:sz="4" w:space="0" w:color="auto"/>
            </w:tcBorders>
            <w:noWrap/>
            <w:vAlign w:val="bottom"/>
          </w:tcPr>
          <w:p w14:paraId="4BC89231" w14:textId="77777777" w:rsidR="00C3421C" w:rsidRPr="00B138F3" w:rsidRDefault="00C3421C"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9D3FAF" w14:textId="77777777" w:rsidR="00C3421C" w:rsidRPr="00B138F3" w:rsidRDefault="00C3421C" w:rsidP="0041151A">
            <w:pPr>
              <w:widowControl w:val="0"/>
              <w:spacing w:after="160"/>
              <w:rPr>
                <w:rFonts w:ascii="GHEA Grapalat" w:hAnsi="GHEA Grapalat"/>
              </w:rPr>
            </w:pPr>
          </w:p>
          <w:p w14:paraId="73A10D43" w14:textId="77777777"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14:paraId="0486CABD" w14:textId="77777777"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1C70D4" w14:textId="77777777" w:rsidR="00C3421C" w:rsidRPr="00B138F3" w:rsidRDefault="00C3421C" w:rsidP="0041151A">
            <w:pPr>
              <w:widowControl w:val="0"/>
              <w:spacing w:after="160"/>
              <w:rPr>
                <w:rFonts w:ascii="GHEA Grapalat" w:hAnsi="GHEA Grapalat" w:cs="Tahoma"/>
              </w:rPr>
            </w:pPr>
          </w:p>
          <w:p w14:paraId="58214962" w14:textId="77777777"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0922AD" w14:textId="77777777"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83F3CE" w14:textId="77777777" w:rsidR="00C3421C" w:rsidRPr="00B138F3" w:rsidRDefault="00C3421C" w:rsidP="0041151A">
            <w:pPr>
              <w:widowControl w:val="0"/>
              <w:spacing w:after="160"/>
              <w:rPr>
                <w:rFonts w:ascii="GHEA Grapalat" w:hAnsi="GHEA Grapalat" w:cs="Tahoma"/>
              </w:rPr>
            </w:pPr>
          </w:p>
          <w:p w14:paraId="662CFF13" w14:textId="77777777"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14:paraId="6742628D" w14:textId="77777777"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CBB594" w14:textId="77777777" w:rsidR="00C3421C" w:rsidRPr="00B138F3" w:rsidRDefault="00C3421C" w:rsidP="0041151A">
            <w:pPr>
              <w:widowControl w:val="0"/>
              <w:spacing w:after="160"/>
              <w:rPr>
                <w:rFonts w:ascii="GHEA Grapalat" w:hAnsi="GHEA Grapalat" w:cs="Arial"/>
              </w:rPr>
            </w:pPr>
          </w:p>
        </w:tc>
      </w:tr>
      <w:tr w:rsidR="00B138F3" w:rsidRPr="00B138F3" w14:paraId="4C7496AF" w14:textId="77777777" w:rsidTr="0041151A">
        <w:trPr>
          <w:trHeight w:val="2194"/>
        </w:trPr>
        <w:tc>
          <w:tcPr>
            <w:tcW w:w="5616" w:type="dxa"/>
            <w:tcBorders>
              <w:top w:val="nil"/>
              <w:left w:val="single" w:sz="4" w:space="0" w:color="auto"/>
              <w:bottom w:val="single" w:sz="4" w:space="0" w:color="auto"/>
              <w:right w:val="single" w:sz="4" w:space="0" w:color="auto"/>
            </w:tcBorders>
            <w:noWrap/>
            <w:vAlign w:val="bottom"/>
          </w:tcPr>
          <w:p w14:paraId="7508EAFB" w14:textId="77777777"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22B9CE9" w14:textId="77777777" w:rsidR="00C3421C" w:rsidRPr="00B138F3" w:rsidRDefault="00C3421C" w:rsidP="0041151A">
            <w:pPr>
              <w:widowControl w:val="0"/>
              <w:spacing w:after="160"/>
              <w:rPr>
                <w:rFonts w:ascii="GHEA Grapalat" w:hAnsi="GHEA Grapalat" w:cs="Sylfaen"/>
              </w:rPr>
            </w:pPr>
          </w:p>
          <w:p w14:paraId="0E2F8F0F" w14:textId="77777777"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8FE207" w14:textId="77777777"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0D7F" w14:textId="77777777" w:rsidR="00C3421C" w:rsidRPr="00B138F3" w:rsidRDefault="00C3421C" w:rsidP="0041151A">
            <w:pPr>
              <w:widowControl w:val="0"/>
              <w:spacing w:after="160"/>
              <w:rPr>
                <w:rFonts w:ascii="GHEA Grapalat" w:hAnsi="GHEA Grapalat"/>
              </w:rPr>
            </w:pPr>
          </w:p>
          <w:p w14:paraId="63158AA4" w14:textId="77777777"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C5A100" w14:textId="77777777" w:rsidR="00C3421C" w:rsidRPr="00B138F3" w:rsidRDefault="00C3421C" w:rsidP="00C3421C">
      <w:pPr>
        <w:widowControl w:val="0"/>
        <w:spacing w:after="160"/>
        <w:jc w:val="center"/>
        <w:rPr>
          <w:rFonts w:ascii="GHEA Grapalat" w:hAnsi="GHEA Grapalat" w:cs="Sylfaen"/>
        </w:rPr>
      </w:pPr>
    </w:p>
    <w:p w14:paraId="4BBE464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9B04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F030CD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7B11EE" w14:textId="77777777"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8F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2FC8AD"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27BB9"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C1511B"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B515E09"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16851"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5BDE96"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727AB"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97250"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E31A76"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95E3A" w14:textId="77777777"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BDB68"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CD200A"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52F1C1"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71155F2"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1B2723"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060607"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C24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0A8E6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054F5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0D13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98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80D0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100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CE0CC5" w14:textId="77777777"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CCEA2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005D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C752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8DEA91"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6D1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19C146" w14:textId="77777777"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1878B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AE51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42FAD" w14:textId="77777777"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F5C4D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E54F0E"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6A7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3CE3AB" w14:textId="77777777"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F6F6F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CD4B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8734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DB30A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C4522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6994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027CA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73E56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5AEF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85F2E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8F677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13C2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BC5EC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8DF41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A7F8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B687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C256F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8703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15EB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1AFFC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D2330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B876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7472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C2566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9E2630"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6224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0D18D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7FBCC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A577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95D8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059E7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77678"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BADD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8157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1CA80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3C6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450A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16AA1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7BEC3A"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8BB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4FF8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7C27F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694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D293C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7B125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713FB8"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254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FC846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6F85E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0FB1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5E353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2D5DB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470B0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67AE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653A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82FB3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B470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0317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493276"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F197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00786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77AD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0037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20B32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8603B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BAC31D"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AE6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2DC2C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96EA3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4459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E136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0C6CE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8C90C2"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C30A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42B5D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4767D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6FEC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487B7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B4A0E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BDC0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451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5911F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7131AA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F358E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A691F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62B15"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8E4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E106E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D37B9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9A40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957702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6E330"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FB73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03C89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33110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08DD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EF0EB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1505A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F0128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66428" w14:textId="77777777"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3FD237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45F99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4D8E" w14:textId="77777777"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9FE932" w14:textId="77777777"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BC20E3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A9034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15FAA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3034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A0C26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4E076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F30D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299C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532F8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42B8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9F995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DF67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25219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6D9C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D700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0648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3CBB8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2F1E30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99D12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9E2D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0F215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7F40B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300E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675F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082240" w14:textId="77777777"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16E0D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BB9D9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7C5B7F"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A4F9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CD109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01CFB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B548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7D60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1BA45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9F9E0EF"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F25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C33362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B1C53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E42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CAC59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0B188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B8073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6F2FC2"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718C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BD551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7731C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70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C92D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CACEDF" w14:textId="77777777" w:rsidR="00C3421C" w:rsidRPr="00B138F3" w:rsidRDefault="00C3421C" w:rsidP="0041151A">
            <w:pPr>
              <w:widowControl w:val="0"/>
              <w:spacing w:after="120"/>
              <w:jc w:val="center"/>
              <w:rPr>
                <w:rFonts w:ascii="GHEA Grapalat" w:hAnsi="GHEA Grapalat"/>
                <w:sz w:val="18"/>
                <w:szCs w:val="18"/>
              </w:rPr>
            </w:pPr>
          </w:p>
        </w:tc>
      </w:tr>
      <w:tr w:rsidR="00B138F3" w:rsidRPr="00B138F3" w14:paraId="566C1CD5"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C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46FB8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2C7A6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1A8A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ED3B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5D32A2" w14:textId="77777777" w:rsidR="00C3421C" w:rsidRPr="00B138F3" w:rsidRDefault="00C3421C" w:rsidP="0041151A">
            <w:pPr>
              <w:widowControl w:val="0"/>
              <w:spacing w:after="120"/>
              <w:jc w:val="center"/>
              <w:rPr>
                <w:rFonts w:ascii="GHEA Grapalat" w:hAnsi="GHEA Grapalat"/>
                <w:sz w:val="18"/>
                <w:szCs w:val="18"/>
              </w:rPr>
            </w:pPr>
          </w:p>
        </w:tc>
      </w:tr>
      <w:tr w:rsidR="00B138F3" w:rsidRPr="00B138F3" w14:paraId="1BE587FD"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B092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B9B9C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183CF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7A26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D242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FC501" w14:textId="77777777" w:rsidR="00C3421C" w:rsidRPr="00B138F3" w:rsidRDefault="00C3421C" w:rsidP="0041151A">
            <w:pPr>
              <w:widowControl w:val="0"/>
              <w:spacing w:after="120"/>
              <w:jc w:val="center"/>
              <w:rPr>
                <w:rFonts w:ascii="GHEA Grapalat" w:hAnsi="GHEA Grapalat"/>
                <w:sz w:val="18"/>
                <w:szCs w:val="18"/>
              </w:rPr>
            </w:pPr>
          </w:p>
        </w:tc>
      </w:tr>
      <w:tr w:rsidR="00B138F3" w:rsidRPr="00B138F3" w14:paraId="590C0D21"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EB97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3E122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4B28A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44BC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BB6CA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442354" w14:textId="77777777" w:rsidR="00C3421C" w:rsidRPr="00B138F3" w:rsidRDefault="00C3421C" w:rsidP="0041151A">
            <w:pPr>
              <w:widowControl w:val="0"/>
              <w:spacing w:after="120"/>
              <w:jc w:val="center"/>
              <w:rPr>
                <w:rFonts w:ascii="GHEA Grapalat" w:hAnsi="GHEA Grapalat"/>
                <w:sz w:val="18"/>
                <w:szCs w:val="18"/>
              </w:rPr>
            </w:pPr>
          </w:p>
        </w:tc>
      </w:tr>
      <w:tr w:rsidR="00B138F3" w:rsidRPr="00B138F3" w14:paraId="092611CA"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08CF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0DDC9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4716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0F99D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BF0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51A12" w14:textId="77777777" w:rsidR="00C3421C" w:rsidRPr="00B138F3" w:rsidRDefault="00C3421C" w:rsidP="0041151A">
            <w:pPr>
              <w:widowControl w:val="0"/>
              <w:spacing w:after="120"/>
              <w:jc w:val="center"/>
              <w:rPr>
                <w:rFonts w:ascii="GHEA Grapalat" w:hAnsi="GHEA Grapalat"/>
                <w:sz w:val="18"/>
                <w:szCs w:val="18"/>
              </w:rPr>
            </w:pPr>
          </w:p>
        </w:tc>
      </w:tr>
      <w:tr w:rsidR="00FF3DE9" w:rsidRPr="00B138F3" w14:paraId="74136DC1"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51F9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18C57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5BF3C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487D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D105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79D88" w14:textId="77777777" w:rsidR="00C3421C" w:rsidRPr="00B138F3" w:rsidRDefault="00C3421C" w:rsidP="0041151A">
            <w:pPr>
              <w:widowControl w:val="0"/>
              <w:spacing w:after="120"/>
              <w:jc w:val="center"/>
              <w:rPr>
                <w:rFonts w:ascii="GHEA Grapalat" w:hAnsi="GHEA Grapalat"/>
                <w:sz w:val="18"/>
                <w:szCs w:val="18"/>
              </w:rPr>
            </w:pPr>
          </w:p>
        </w:tc>
      </w:tr>
    </w:tbl>
    <w:p w14:paraId="28666EFD" w14:textId="77777777" w:rsidR="001005B0" w:rsidRPr="00B138F3" w:rsidRDefault="001005B0" w:rsidP="00B46D58">
      <w:pPr>
        <w:widowControl w:val="0"/>
        <w:spacing w:after="160"/>
        <w:ind w:left="567" w:right="565"/>
        <w:jc w:val="center"/>
        <w:rPr>
          <w:rFonts w:ascii="GHEA Grapalat" w:hAnsi="GHEA Grapalat"/>
          <w:b/>
        </w:rPr>
      </w:pPr>
    </w:p>
    <w:p w14:paraId="7CBCACB5" w14:textId="77777777" w:rsidR="001005B0" w:rsidRPr="00B138F3" w:rsidRDefault="001005B0" w:rsidP="00B46D58">
      <w:pPr>
        <w:widowControl w:val="0"/>
        <w:spacing w:after="160"/>
        <w:ind w:left="567" w:right="565"/>
        <w:jc w:val="center"/>
        <w:rPr>
          <w:rFonts w:ascii="GHEA Grapalat" w:hAnsi="GHEA Grapalat"/>
          <w:b/>
        </w:rPr>
      </w:pPr>
    </w:p>
    <w:p w14:paraId="6D3AA2EC" w14:textId="77777777" w:rsidR="001005B0" w:rsidRPr="00B138F3" w:rsidRDefault="001005B0" w:rsidP="00B46D58">
      <w:pPr>
        <w:widowControl w:val="0"/>
        <w:spacing w:after="160"/>
        <w:ind w:left="567" w:right="565"/>
        <w:jc w:val="center"/>
        <w:rPr>
          <w:rFonts w:ascii="GHEA Grapalat" w:hAnsi="GHEA Grapalat"/>
          <w:b/>
        </w:rPr>
      </w:pPr>
    </w:p>
    <w:p w14:paraId="7D892BA5" w14:textId="77777777" w:rsidR="001005B0" w:rsidRPr="00B138F3" w:rsidRDefault="001005B0" w:rsidP="00B46D58">
      <w:pPr>
        <w:widowControl w:val="0"/>
        <w:spacing w:after="160"/>
        <w:ind w:left="567" w:right="565"/>
        <w:jc w:val="center"/>
        <w:rPr>
          <w:rFonts w:ascii="GHEA Grapalat" w:hAnsi="GHEA Grapalat"/>
          <w:b/>
        </w:rPr>
      </w:pPr>
    </w:p>
    <w:p w14:paraId="125C5926" w14:textId="77777777" w:rsidR="001005B0" w:rsidRDefault="001005B0" w:rsidP="00B46D58">
      <w:pPr>
        <w:widowControl w:val="0"/>
        <w:spacing w:after="160"/>
        <w:ind w:left="567" w:right="565"/>
        <w:jc w:val="center"/>
        <w:rPr>
          <w:rFonts w:ascii="GHEA Grapalat" w:hAnsi="GHEA Grapalat"/>
          <w:b/>
        </w:rPr>
      </w:pPr>
    </w:p>
    <w:p w14:paraId="7BD4B22F" w14:textId="77777777" w:rsidR="00D4705E" w:rsidRDefault="00D4705E" w:rsidP="00B46D58">
      <w:pPr>
        <w:widowControl w:val="0"/>
        <w:spacing w:after="160"/>
        <w:ind w:left="567" w:right="565"/>
        <w:jc w:val="center"/>
        <w:rPr>
          <w:rFonts w:ascii="GHEA Grapalat" w:hAnsi="GHEA Grapalat"/>
          <w:b/>
        </w:rPr>
      </w:pPr>
    </w:p>
    <w:p w14:paraId="29C4BBCC" w14:textId="77777777" w:rsidR="00D4705E" w:rsidRDefault="00D4705E" w:rsidP="00B46D58">
      <w:pPr>
        <w:widowControl w:val="0"/>
        <w:spacing w:after="160"/>
        <w:ind w:left="567" w:right="565"/>
        <w:jc w:val="center"/>
        <w:rPr>
          <w:rFonts w:ascii="GHEA Grapalat" w:hAnsi="GHEA Grapalat"/>
          <w:b/>
        </w:rPr>
      </w:pPr>
    </w:p>
    <w:p w14:paraId="7B654B5C" w14:textId="77777777" w:rsidR="00D4705E" w:rsidRDefault="00D4705E" w:rsidP="00B46D58">
      <w:pPr>
        <w:widowControl w:val="0"/>
        <w:spacing w:after="160"/>
        <w:ind w:left="567" w:right="565"/>
        <w:jc w:val="center"/>
        <w:rPr>
          <w:rFonts w:ascii="GHEA Grapalat" w:hAnsi="GHEA Grapalat"/>
          <w:b/>
        </w:rPr>
      </w:pPr>
    </w:p>
    <w:p w14:paraId="780908D9" w14:textId="77777777" w:rsidR="00D4705E" w:rsidRDefault="00D4705E" w:rsidP="00B46D58">
      <w:pPr>
        <w:widowControl w:val="0"/>
        <w:spacing w:after="160"/>
        <w:ind w:left="567" w:right="565"/>
        <w:jc w:val="center"/>
        <w:rPr>
          <w:rFonts w:ascii="GHEA Grapalat" w:hAnsi="GHEA Grapalat"/>
          <w:b/>
        </w:rPr>
      </w:pPr>
    </w:p>
    <w:p w14:paraId="0DA55390" w14:textId="77777777" w:rsidR="00D4705E" w:rsidRDefault="00D4705E" w:rsidP="00B46D58">
      <w:pPr>
        <w:widowControl w:val="0"/>
        <w:spacing w:after="160"/>
        <w:ind w:left="567" w:right="565"/>
        <w:jc w:val="center"/>
        <w:rPr>
          <w:rFonts w:ascii="GHEA Grapalat" w:hAnsi="GHEA Grapalat"/>
          <w:b/>
        </w:rPr>
      </w:pPr>
    </w:p>
    <w:p w14:paraId="1A836FFD" w14:textId="77777777" w:rsidR="00D4705E" w:rsidRDefault="00D4705E" w:rsidP="00B46D58">
      <w:pPr>
        <w:widowControl w:val="0"/>
        <w:spacing w:after="160"/>
        <w:ind w:left="567" w:right="565"/>
        <w:jc w:val="center"/>
        <w:rPr>
          <w:rFonts w:ascii="GHEA Grapalat" w:hAnsi="GHEA Grapalat"/>
          <w:b/>
        </w:rPr>
      </w:pPr>
    </w:p>
    <w:p w14:paraId="3F6C0AFC" w14:textId="77777777" w:rsidR="00D4705E" w:rsidRDefault="00D4705E" w:rsidP="00B46D58">
      <w:pPr>
        <w:widowControl w:val="0"/>
        <w:spacing w:after="160"/>
        <w:ind w:left="567" w:right="565"/>
        <w:jc w:val="center"/>
        <w:rPr>
          <w:rFonts w:ascii="GHEA Grapalat" w:hAnsi="GHEA Grapalat"/>
          <w:b/>
        </w:rPr>
      </w:pPr>
    </w:p>
    <w:p w14:paraId="2EEE49BA" w14:textId="77777777" w:rsidR="00D4705E" w:rsidRDefault="00D4705E" w:rsidP="00B46D58">
      <w:pPr>
        <w:widowControl w:val="0"/>
        <w:spacing w:after="160"/>
        <w:ind w:left="567" w:right="565"/>
        <w:jc w:val="center"/>
        <w:rPr>
          <w:rFonts w:ascii="GHEA Grapalat" w:hAnsi="GHEA Grapalat"/>
          <w:b/>
        </w:rPr>
      </w:pPr>
    </w:p>
    <w:p w14:paraId="068F38CB" w14:textId="77777777" w:rsidR="00D4705E" w:rsidRDefault="00D4705E" w:rsidP="00B46D58">
      <w:pPr>
        <w:widowControl w:val="0"/>
        <w:spacing w:after="160"/>
        <w:ind w:left="567" w:right="565"/>
        <w:jc w:val="center"/>
        <w:rPr>
          <w:rFonts w:ascii="GHEA Grapalat" w:hAnsi="GHEA Grapalat"/>
          <w:b/>
        </w:rPr>
      </w:pPr>
    </w:p>
    <w:p w14:paraId="3F827D84" w14:textId="77777777" w:rsidR="00D4705E" w:rsidRDefault="00D4705E" w:rsidP="00B46D58">
      <w:pPr>
        <w:widowControl w:val="0"/>
        <w:spacing w:after="160"/>
        <w:ind w:left="567" w:right="565"/>
        <w:jc w:val="center"/>
        <w:rPr>
          <w:rFonts w:ascii="GHEA Grapalat" w:hAnsi="GHEA Grapalat"/>
          <w:b/>
        </w:rPr>
      </w:pPr>
    </w:p>
    <w:p w14:paraId="0C160C85" w14:textId="77777777" w:rsidR="00D4705E" w:rsidRDefault="00D4705E" w:rsidP="00B46D58">
      <w:pPr>
        <w:widowControl w:val="0"/>
        <w:spacing w:after="160"/>
        <w:ind w:left="567" w:right="565"/>
        <w:jc w:val="center"/>
        <w:rPr>
          <w:rFonts w:ascii="GHEA Grapalat" w:hAnsi="GHEA Grapalat"/>
          <w:b/>
        </w:rPr>
      </w:pPr>
    </w:p>
    <w:p w14:paraId="44EAFC72" w14:textId="77777777" w:rsidR="00D4705E" w:rsidRDefault="00D4705E" w:rsidP="00B46D58">
      <w:pPr>
        <w:widowControl w:val="0"/>
        <w:spacing w:after="160"/>
        <w:ind w:left="567" w:right="565"/>
        <w:jc w:val="center"/>
        <w:rPr>
          <w:rFonts w:ascii="GHEA Grapalat" w:hAnsi="GHEA Grapalat"/>
          <w:b/>
        </w:rPr>
      </w:pPr>
    </w:p>
    <w:p w14:paraId="05E368C0" w14:textId="77777777" w:rsidR="00D4705E" w:rsidRDefault="00D4705E" w:rsidP="00B46D58">
      <w:pPr>
        <w:widowControl w:val="0"/>
        <w:spacing w:after="160"/>
        <w:ind w:left="567" w:right="565"/>
        <w:jc w:val="center"/>
        <w:rPr>
          <w:rFonts w:ascii="GHEA Grapalat" w:hAnsi="GHEA Grapalat"/>
          <w:b/>
        </w:rPr>
      </w:pPr>
    </w:p>
    <w:p w14:paraId="00363E3C" w14:textId="77777777" w:rsidR="00D4705E" w:rsidRPr="00D4705E" w:rsidRDefault="00D4705E" w:rsidP="00D4705E">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4705E">
        <w:rPr>
          <w:rFonts w:ascii="GHEA Grapalat" w:hAnsi="GHEA Grapalat"/>
          <w:i/>
          <w:sz w:val="22"/>
          <w:szCs w:val="22"/>
        </w:rPr>
        <w:t>2</w:t>
      </w:r>
    </w:p>
    <w:p w14:paraId="3BFE24EA" w14:textId="4D86FB10" w:rsidR="00D4705E" w:rsidRPr="00374F4A" w:rsidRDefault="00D4705E" w:rsidP="00D4705E">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rPr>
        <w:t>"</w:t>
      </w:r>
      <w:r w:rsidRPr="00B22E2D">
        <w:rPr>
          <w:rFonts w:ascii="GHEA Grapalat" w:hAnsi="GHEA Grapalat"/>
          <w:b/>
          <w:sz w:val="22"/>
          <w:szCs w:val="22"/>
        </w:rPr>
        <w:t xml:space="preserve"> АЙГЦПОЗ</w:t>
      </w:r>
      <w:r w:rsidRPr="00B22E2D">
        <w:rPr>
          <w:rFonts w:ascii="GHEA Grapalat" w:hAnsi="GHEA Grapalat" w:cs="Sylfaen"/>
          <w:b/>
          <w:color w:val="000000"/>
          <w:sz w:val="22"/>
          <w:szCs w:val="22"/>
          <w:lang w:val="af-ZA"/>
        </w:rPr>
        <w:t>-</w:t>
      </w:r>
      <w:r w:rsidRPr="00B22E2D">
        <w:rPr>
          <w:rFonts w:ascii="GHEA Grapalat" w:hAnsi="GHEA Grapalat" w:cs="Sylfaen"/>
          <w:b/>
          <w:color w:val="000000"/>
          <w:sz w:val="22"/>
          <w:szCs w:val="22"/>
        </w:rPr>
        <w:t>ГААПДзБ</w:t>
      </w:r>
      <w:r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Pr="00B22E2D">
        <w:rPr>
          <w:rFonts w:ascii="GHEA Grapalat" w:hAnsi="GHEA Grapalat" w:cs="Sylfaen"/>
          <w:b/>
          <w:color w:val="000000"/>
          <w:sz w:val="22"/>
          <w:szCs w:val="22"/>
          <w:lang w:val="af-ZA"/>
        </w:rPr>
        <w:t>1</w:t>
      </w:r>
      <w:r w:rsidRPr="00831656">
        <w:rPr>
          <w:rFonts w:ascii="GHEA Grapalat" w:hAnsi="GHEA Grapalat"/>
          <w:b/>
        </w:rPr>
        <w:t>"</w:t>
      </w:r>
    </w:p>
    <w:p w14:paraId="1FDB09CA" w14:textId="77777777" w:rsidR="00D4705E" w:rsidRPr="00B138F3" w:rsidRDefault="00D4705E" w:rsidP="00D4705E">
      <w:pPr>
        <w:pStyle w:val="31"/>
        <w:widowControl w:val="0"/>
        <w:spacing w:after="160" w:line="240" w:lineRule="auto"/>
        <w:jc w:val="right"/>
        <w:rPr>
          <w:rFonts w:ascii="GHEA Grapalat" w:hAnsi="GHEA Grapalat"/>
          <w:b/>
          <w:sz w:val="22"/>
          <w:szCs w:val="22"/>
        </w:rPr>
      </w:pPr>
    </w:p>
    <w:p w14:paraId="31135802" w14:textId="77777777"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E242575" w14:textId="77777777"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4705E" w:rsidRPr="00B138F3" w14:paraId="41B2EF16" w14:textId="77777777" w:rsidTr="009F5AAE">
        <w:tc>
          <w:tcPr>
            <w:tcW w:w="4786" w:type="dxa"/>
          </w:tcPr>
          <w:p w14:paraId="5BBDE673" w14:textId="77777777" w:rsidR="00D4705E" w:rsidRPr="00B138F3" w:rsidRDefault="00D4705E" w:rsidP="009F5AA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F3EA7AA" w14:textId="77777777" w:rsidR="00D4705E" w:rsidRPr="00B138F3" w:rsidRDefault="00D4705E" w:rsidP="009F5AA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088B0007" w14:textId="77777777" w:rsidR="00D4705E" w:rsidRPr="00B138F3" w:rsidRDefault="00D4705E" w:rsidP="00D4705E">
      <w:pPr>
        <w:widowControl w:val="0"/>
        <w:spacing w:after="160"/>
        <w:rPr>
          <w:rFonts w:ascii="GHEA Grapalat" w:hAnsi="GHEA Grapalat" w:cs="GHEA Grapalat"/>
          <w:b/>
          <w:sz w:val="22"/>
          <w:szCs w:val="22"/>
        </w:rPr>
      </w:pPr>
    </w:p>
    <w:p w14:paraId="578CC8A2" w14:textId="77777777" w:rsidR="00D4705E" w:rsidRPr="00B138F3" w:rsidRDefault="00D4705E" w:rsidP="00D4705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F9E29D" w14:textId="77777777" w:rsidR="00D4705E" w:rsidRPr="00B138F3" w:rsidRDefault="00D4705E" w:rsidP="00D4705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3779339" w14:textId="77777777" w:rsidR="00D4705E" w:rsidRPr="00B138F3" w:rsidRDefault="00D4705E" w:rsidP="00D4705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D57EB03" w14:textId="77777777" w:rsidR="00D4705E" w:rsidRPr="00B138F3" w:rsidRDefault="00D4705E" w:rsidP="00D4705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0DFD537" w14:textId="77777777" w:rsidR="00D4705E" w:rsidRPr="00B138F3" w:rsidRDefault="00D4705E" w:rsidP="00D4705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037407" w14:textId="77777777" w:rsidR="00D4705E" w:rsidRPr="00B138F3" w:rsidRDefault="00D4705E" w:rsidP="00D4705E">
      <w:pPr>
        <w:widowControl w:val="0"/>
        <w:spacing w:after="160"/>
        <w:ind w:firstLine="709"/>
        <w:jc w:val="both"/>
        <w:rPr>
          <w:rFonts w:ascii="GHEA Grapalat" w:hAnsi="GHEA Grapalat" w:cs="GHEA Grapalat"/>
          <w:sz w:val="22"/>
          <w:szCs w:val="22"/>
        </w:rPr>
      </w:pPr>
    </w:p>
    <w:p w14:paraId="1D86EA3D" w14:textId="77777777"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BD4FAC1" w14:textId="6E57F209" w:rsidR="00D4705E" w:rsidRPr="00122BC7" w:rsidRDefault="00D4705E" w:rsidP="00D4705E">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Pr="00464E70">
        <w:rPr>
          <w:rFonts w:ascii="GHEA Grapalat" w:hAnsi="GHEA Grapalat"/>
          <w:i w:val="0"/>
          <w:iCs/>
          <w:sz w:val="24"/>
          <w:szCs w:val="24"/>
          <w:lang w:val="ru-RU"/>
        </w:rPr>
        <w:t>«</w:t>
      </w:r>
      <w:r w:rsidRPr="00763FD6">
        <w:rPr>
          <w:rFonts w:ascii="GHEA Grapalat" w:hAnsi="GHEA Grapalat"/>
          <w:i w:val="0"/>
          <w:sz w:val="22"/>
          <w:szCs w:val="22"/>
          <w:lang w:val="ru-RU"/>
        </w:rPr>
        <w:t xml:space="preserve">Айгаванский </w:t>
      </w:r>
      <w:r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r>
        <w:rPr>
          <w:rFonts w:ascii="GHEA Grapalat" w:hAnsi="GHEA Grapalat"/>
          <w:i w:val="0"/>
          <w:iCs/>
          <w:sz w:val="24"/>
          <w:szCs w:val="24"/>
          <w:lang w:val="ru-RU"/>
        </w:rPr>
        <w:t xml:space="preserve"> </w:t>
      </w:r>
      <w:r w:rsidRPr="00B743AE">
        <w:rPr>
          <w:rFonts w:ascii="GHEA Grapalat" w:hAnsi="GHEA Grapalat"/>
          <w:spacing w:val="-6"/>
          <w:sz w:val="22"/>
          <w:szCs w:val="22"/>
          <w:lang w:val="ru-RU"/>
        </w:rPr>
        <w:t xml:space="preserve"> (далее — Заказчик) </w:t>
      </w:r>
      <w:r w:rsidRPr="00122BC7">
        <w:rPr>
          <w:rFonts w:ascii="GHEA Grapalat" w:hAnsi="GHEA Grapalat"/>
          <w:sz w:val="22"/>
          <w:szCs w:val="22"/>
          <w:lang w:val="ru-RU"/>
        </w:rPr>
        <w:t xml:space="preserve">процедуре закупок под кодом </w:t>
      </w:r>
      <w:r w:rsidRPr="00122BC7">
        <w:rPr>
          <w:rFonts w:ascii="GHEA Grapalat" w:hAnsi="GHEA Grapalat"/>
          <w:lang w:val="ru-RU"/>
        </w:rPr>
        <w:t>"</w:t>
      </w:r>
      <w:r w:rsidRPr="00122BC7">
        <w:rPr>
          <w:rFonts w:ascii="GHEA Grapalat" w:hAnsi="GHEA Grapalat"/>
          <w:b/>
          <w:sz w:val="22"/>
          <w:szCs w:val="22"/>
          <w:lang w:val="ru-RU"/>
        </w:rPr>
        <w:t xml:space="preserve"> АЙГЦПОЗ</w:t>
      </w:r>
      <w:r w:rsidRPr="00B22E2D">
        <w:rPr>
          <w:rFonts w:ascii="GHEA Grapalat" w:hAnsi="GHEA Grapalat" w:cs="Sylfaen"/>
          <w:b/>
          <w:color w:val="000000"/>
          <w:sz w:val="22"/>
          <w:szCs w:val="22"/>
          <w:lang w:val="af-ZA"/>
        </w:rPr>
        <w:t>-</w:t>
      </w:r>
      <w:r w:rsidRPr="00122BC7">
        <w:rPr>
          <w:rFonts w:ascii="GHEA Grapalat" w:hAnsi="GHEA Grapalat" w:cs="Sylfaen"/>
          <w:b/>
          <w:color w:val="000000"/>
          <w:sz w:val="22"/>
          <w:szCs w:val="22"/>
          <w:lang w:val="ru-RU"/>
        </w:rPr>
        <w:t>ГААПДзБ</w:t>
      </w:r>
      <w:r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Pr="00B22E2D">
        <w:rPr>
          <w:rFonts w:ascii="GHEA Grapalat" w:hAnsi="GHEA Grapalat" w:cs="Sylfaen"/>
          <w:b/>
          <w:color w:val="000000"/>
          <w:sz w:val="22"/>
          <w:szCs w:val="22"/>
          <w:lang w:val="af-ZA"/>
        </w:rPr>
        <w:t>1</w:t>
      </w:r>
      <w:r w:rsidRPr="00122BC7">
        <w:rPr>
          <w:rFonts w:ascii="GHEA Grapalat" w:hAnsi="GHEA Grapalat"/>
          <w:b/>
          <w:lang w:val="ru-RU"/>
        </w:rPr>
        <w:t>".</w:t>
      </w:r>
    </w:p>
    <w:p w14:paraId="14A49ABA" w14:textId="77777777"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9D09888"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2784D69"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3E6ADD"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96A98F"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0BF37D70"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71FE4CB"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98FA14"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BEA78C"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2E7297"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EEBE55"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08948C"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F37BE9D" w14:textId="77777777"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8985B56" w14:textId="77777777"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14:paraId="47F4C4F6"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434FF97"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3DFEC0" w14:textId="77777777" w:rsidR="00D4705E" w:rsidRPr="00B138F3" w:rsidDel="00A13215"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62DCBF" w14:textId="77777777"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BB72C9" w14:textId="77777777" w:rsidR="00D4705E" w:rsidRPr="00B138F3" w:rsidRDefault="00D4705E" w:rsidP="00D4705E">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6E2F7C55" w14:textId="77777777"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C1B7B3" w14:textId="77777777"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8B11A61" w14:textId="77777777"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4DD89A" w14:textId="77777777"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7B4BDC" w14:textId="77777777"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1A0E70" w14:textId="77777777"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1A8BE85" w14:textId="77777777" w:rsidR="00D4705E" w:rsidRPr="00B138F3" w:rsidRDefault="00D4705E" w:rsidP="00D4705E">
      <w:pPr>
        <w:widowControl w:val="0"/>
        <w:spacing w:after="160"/>
        <w:jc w:val="right"/>
        <w:rPr>
          <w:rFonts w:ascii="GHEA Grapalat" w:hAnsi="GHEA Grapalat"/>
          <w:sz w:val="22"/>
          <w:szCs w:val="22"/>
        </w:rPr>
      </w:pPr>
    </w:p>
    <w:p w14:paraId="21A1DA72" w14:textId="77777777" w:rsidR="00D4705E" w:rsidRPr="00B138F3" w:rsidRDefault="00D4705E" w:rsidP="00D4705E">
      <w:pPr>
        <w:widowControl w:val="0"/>
        <w:spacing w:after="160"/>
        <w:jc w:val="right"/>
        <w:rPr>
          <w:rFonts w:ascii="GHEA Grapalat" w:hAnsi="GHEA Grapalat"/>
          <w:sz w:val="22"/>
          <w:szCs w:val="22"/>
        </w:rPr>
      </w:pPr>
      <w:r w:rsidRPr="00B138F3">
        <w:rPr>
          <w:rFonts w:ascii="GHEA Grapalat" w:hAnsi="GHEA Grapalat"/>
          <w:sz w:val="22"/>
          <w:szCs w:val="22"/>
        </w:rPr>
        <w:t>М. П.</w:t>
      </w:r>
    </w:p>
    <w:p w14:paraId="594610FE" w14:textId="77777777" w:rsidR="00D4705E" w:rsidRPr="00B138F3" w:rsidRDefault="00D4705E" w:rsidP="00D4705E">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006C859" w14:textId="77777777" w:rsidR="00D4705E" w:rsidRPr="00B138F3" w:rsidRDefault="00D4705E" w:rsidP="00D4705E">
      <w:pPr>
        <w:widowControl w:val="0"/>
        <w:spacing w:after="160"/>
        <w:jc w:val="both"/>
        <w:rPr>
          <w:rFonts w:ascii="GHEA Grapalat" w:hAnsi="GHEA Grapalat"/>
          <w:sz w:val="22"/>
          <w:szCs w:val="22"/>
        </w:rPr>
      </w:pPr>
    </w:p>
    <w:p w14:paraId="4F40E3A2" w14:textId="77777777" w:rsidR="00D4705E" w:rsidRPr="00B138F3" w:rsidRDefault="00D4705E" w:rsidP="00D4705E">
      <w:pPr>
        <w:widowControl w:val="0"/>
        <w:spacing w:after="160"/>
        <w:jc w:val="both"/>
        <w:rPr>
          <w:rFonts w:ascii="GHEA Grapalat" w:hAnsi="GHEA Grapalat"/>
          <w:sz w:val="22"/>
          <w:szCs w:val="22"/>
        </w:rPr>
      </w:pPr>
    </w:p>
    <w:p w14:paraId="0769ADE0" w14:textId="77777777" w:rsidR="00D4705E" w:rsidRPr="00B138F3" w:rsidRDefault="00D4705E" w:rsidP="00D4705E">
      <w:pPr>
        <w:rPr>
          <w:sz w:val="22"/>
          <w:szCs w:val="22"/>
        </w:rPr>
      </w:pPr>
    </w:p>
    <w:p w14:paraId="7C400CB0" w14:textId="77777777" w:rsidR="00D4705E" w:rsidRPr="00B138F3" w:rsidRDefault="00D4705E" w:rsidP="00D4705E">
      <w:pPr>
        <w:widowControl w:val="0"/>
        <w:spacing w:after="160"/>
        <w:ind w:left="567" w:right="565"/>
        <w:jc w:val="both"/>
        <w:rPr>
          <w:rFonts w:ascii="GHEA Grapalat" w:hAnsi="GHEA Grapalat"/>
          <w:sz w:val="22"/>
          <w:szCs w:val="22"/>
        </w:rPr>
      </w:pPr>
    </w:p>
    <w:p w14:paraId="4033C37C" w14:textId="77777777" w:rsidR="00D4705E" w:rsidRPr="00B138F3" w:rsidRDefault="00D4705E" w:rsidP="00D4705E">
      <w:pPr>
        <w:widowControl w:val="0"/>
        <w:spacing w:after="160"/>
        <w:ind w:left="567" w:right="565"/>
        <w:jc w:val="center"/>
        <w:rPr>
          <w:rFonts w:ascii="GHEA Grapalat" w:hAnsi="GHEA Grapalat"/>
          <w:b/>
          <w:sz w:val="22"/>
          <w:szCs w:val="22"/>
        </w:rPr>
      </w:pPr>
    </w:p>
    <w:p w14:paraId="1CDF3627" w14:textId="77777777" w:rsidR="00D4705E" w:rsidRPr="00B138F3" w:rsidRDefault="00D4705E" w:rsidP="00D4705E">
      <w:pPr>
        <w:widowControl w:val="0"/>
        <w:spacing w:after="160"/>
        <w:ind w:left="567" w:right="565"/>
        <w:jc w:val="center"/>
        <w:rPr>
          <w:rFonts w:ascii="GHEA Grapalat" w:hAnsi="GHEA Grapalat"/>
          <w:b/>
          <w:sz w:val="22"/>
          <w:szCs w:val="22"/>
        </w:rPr>
      </w:pPr>
    </w:p>
    <w:p w14:paraId="3A2D424C" w14:textId="77777777" w:rsidR="00D4705E" w:rsidRPr="00B138F3" w:rsidRDefault="00D4705E" w:rsidP="00D4705E">
      <w:pPr>
        <w:widowControl w:val="0"/>
        <w:spacing w:after="160"/>
        <w:ind w:left="567" w:right="565"/>
        <w:jc w:val="center"/>
        <w:rPr>
          <w:rFonts w:ascii="GHEA Grapalat" w:hAnsi="GHEA Grapalat"/>
          <w:b/>
          <w:sz w:val="22"/>
          <w:szCs w:val="22"/>
        </w:rPr>
      </w:pPr>
    </w:p>
    <w:p w14:paraId="75552610" w14:textId="77777777" w:rsidR="00D4705E" w:rsidRPr="00B138F3" w:rsidRDefault="00D4705E" w:rsidP="00D4705E">
      <w:pPr>
        <w:widowControl w:val="0"/>
        <w:spacing w:after="160"/>
        <w:ind w:left="567" w:right="565"/>
        <w:jc w:val="center"/>
        <w:rPr>
          <w:rFonts w:ascii="GHEA Grapalat" w:hAnsi="GHEA Grapalat"/>
          <w:b/>
          <w:sz w:val="22"/>
          <w:szCs w:val="22"/>
        </w:rPr>
      </w:pPr>
    </w:p>
    <w:p w14:paraId="5EA22674" w14:textId="77777777" w:rsidR="00D4705E" w:rsidRPr="00B138F3" w:rsidRDefault="00D4705E" w:rsidP="00D4705E">
      <w:pPr>
        <w:widowControl w:val="0"/>
        <w:spacing w:after="160"/>
        <w:ind w:left="567" w:right="565"/>
        <w:jc w:val="center"/>
        <w:rPr>
          <w:rFonts w:ascii="GHEA Grapalat" w:hAnsi="GHEA Grapalat"/>
          <w:b/>
          <w:sz w:val="22"/>
          <w:szCs w:val="22"/>
        </w:rPr>
      </w:pPr>
    </w:p>
    <w:p w14:paraId="0DAA06B0" w14:textId="77777777" w:rsidR="00D4705E" w:rsidRPr="00B138F3" w:rsidRDefault="00D4705E" w:rsidP="00D4705E">
      <w:pPr>
        <w:widowControl w:val="0"/>
        <w:spacing w:after="160"/>
        <w:ind w:left="567" w:right="565"/>
        <w:jc w:val="center"/>
        <w:rPr>
          <w:rFonts w:ascii="GHEA Grapalat" w:hAnsi="GHEA Grapalat"/>
          <w:b/>
        </w:rPr>
      </w:pPr>
    </w:p>
    <w:p w14:paraId="4ECF398C" w14:textId="77777777" w:rsidR="00D4705E" w:rsidRPr="00B138F3" w:rsidRDefault="00D4705E" w:rsidP="00D4705E">
      <w:pPr>
        <w:widowControl w:val="0"/>
        <w:spacing w:after="160"/>
        <w:ind w:left="567" w:right="565"/>
        <w:jc w:val="center"/>
        <w:rPr>
          <w:rFonts w:ascii="GHEA Grapalat" w:hAnsi="GHEA Grapalat"/>
          <w:b/>
        </w:rPr>
      </w:pPr>
    </w:p>
    <w:p w14:paraId="7EDF7EC1" w14:textId="77777777" w:rsidR="00D4705E" w:rsidRPr="00B138F3" w:rsidRDefault="00D4705E" w:rsidP="00D4705E">
      <w:pPr>
        <w:widowControl w:val="0"/>
        <w:spacing w:after="160"/>
        <w:ind w:left="567" w:right="565"/>
        <w:jc w:val="center"/>
        <w:rPr>
          <w:rFonts w:ascii="GHEA Grapalat" w:hAnsi="GHEA Grapalat"/>
          <w:b/>
        </w:rPr>
      </w:pPr>
    </w:p>
    <w:p w14:paraId="5F0EBC94" w14:textId="77777777" w:rsidR="00D4705E" w:rsidRPr="00B138F3" w:rsidRDefault="00D4705E" w:rsidP="00D4705E">
      <w:pPr>
        <w:widowControl w:val="0"/>
        <w:spacing w:after="160"/>
        <w:ind w:left="567" w:right="565"/>
        <w:jc w:val="center"/>
        <w:rPr>
          <w:rFonts w:ascii="GHEA Grapalat" w:hAnsi="GHEA Grapalat"/>
          <w:b/>
        </w:rPr>
      </w:pPr>
    </w:p>
    <w:p w14:paraId="53656D61" w14:textId="77777777" w:rsidR="00D4705E" w:rsidRPr="00B138F3" w:rsidRDefault="00D4705E" w:rsidP="00D4705E">
      <w:pPr>
        <w:widowControl w:val="0"/>
        <w:spacing w:after="160"/>
        <w:ind w:left="567" w:right="565"/>
        <w:jc w:val="center"/>
        <w:rPr>
          <w:rFonts w:ascii="GHEA Grapalat" w:hAnsi="GHEA Grapalat"/>
          <w:b/>
        </w:rPr>
      </w:pPr>
    </w:p>
    <w:p w14:paraId="7522067D" w14:textId="77777777" w:rsidR="00D4705E" w:rsidRPr="00B138F3" w:rsidRDefault="00D4705E" w:rsidP="00D4705E">
      <w:pPr>
        <w:widowControl w:val="0"/>
        <w:spacing w:after="160"/>
        <w:ind w:left="567" w:right="565"/>
        <w:jc w:val="center"/>
        <w:rPr>
          <w:rFonts w:ascii="GHEA Grapalat" w:hAnsi="GHEA Grapalat"/>
          <w:b/>
        </w:rPr>
      </w:pPr>
    </w:p>
    <w:p w14:paraId="355FEAF6" w14:textId="77777777" w:rsidR="00D4705E" w:rsidRPr="00B138F3" w:rsidRDefault="00D4705E" w:rsidP="00D4705E">
      <w:pPr>
        <w:widowControl w:val="0"/>
        <w:spacing w:after="160"/>
        <w:ind w:left="567" w:right="565"/>
        <w:jc w:val="center"/>
        <w:rPr>
          <w:rFonts w:ascii="GHEA Grapalat" w:hAnsi="GHEA Grapalat"/>
          <w:b/>
        </w:rPr>
      </w:pPr>
    </w:p>
    <w:p w14:paraId="3BC5BB74" w14:textId="77777777" w:rsidR="00D4705E" w:rsidRPr="00B138F3" w:rsidRDefault="00D4705E" w:rsidP="00D4705E">
      <w:pPr>
        <w:widowControl w:val="0"/>
        <w:spacing w:after="160"/>
        <w:ind w:left="567" w:right="565"/>
        <w:jc w:val="center"/>
        <w:rPr>
          <w:rFonts w:ascii="GHEA Grapalat" w:hAnsi="GHEA Grapalat"/>
          <w:b/>
        </w:rPr>
      </w:pPr>
    </w:p>
    <w:p w14:paraId="2BB5340C" w14:textId="77777777" w:rsidR="00D4705E" w:rsidRPr="00B138F3" w:rsidRDefault="00D4705E" w:rsidP="00D4705E">
      <w:pPr>
        <w:widowControl w:val="0"/>
        <w:spacing w:after="160"/>
        <w:ind w:left="567" w:right="565"/>
        <w:jc w:val="center"/>
        <w:rPr>
          <w:rFonts w:ascii="GHEA Grapalat" w:hAnsi="GHEA Grapalat"/>
          <w:b/>
        </w:rPr>
      </w:pPr>
    </w:p>
    <w:p w14:paraId="619A8135" w14:textId="77777777" w:rsidR="00D4705E" w:rsidRPr="00B138F3" w:rsidRDefault="00D4705E" w:rsidP="00D4705E">
      <w:pPr>
        <w:widowControl w:val="0"/>
        <w:spacing w:after="160"/>
        <w:ind w:left="567" w:right="565"/>
        <w:jc w:val="center"/>
        <w:rPr>
          <w:rFonts w:ascii="GHEA Grapalat" w:hAnsi="GHEA Grapalat"/>
          <w:b/>
        </w:rPr>
      </w:pPr>
    </w:p>
    <w:p w14:paraId="7F5BA7B7" w14:textId="77777777" w:rsidR="00D4705E" w:rsidRPr="00B138F3" w:rsidRDefault="00D4705E" w:rsidP="00D4705E">
      <w:pPr>
        <w:widowControl w:val="0"/>
        <w:spacing w:after="160"/>
        <w:ind w:left="567" w:right="565"/>
        <w:jc w:val="center"/>
        <w:rPr>
          <w:rFonts w:ascii="GHEA Grapalat" w:hAnsi="GHEA Grapalat"/>
          <w:b/>
        </w:rPr>
      </w:pPr>
    </w:p>
    <w:p w14:paraId="7A3E1309" w14:textId="77777777" w:rsidR="00D4705E" w:rsidRPr="00B138F3" w:rsidRDefault="00D4705E" w:rsidP="00D4705E">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705E" w:rsidRPr="00B138F3" w14:paraId="09979301"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D2E57" w14:textId="77777777" w:rsidR="00D4705E" w:rsidRPr="00B138F3" w:rsidRDefault="00D4705E" w:rsidP="009F5AA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4705E" w:rsidRPr="00B138F3" w14:paraId="748B9EC8"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F4736" w14:textId="77777777" w:rsidR="00D4705E" w:rsidRPr="00B138F3" w:rsidRDefault="00D4705E" w:rsidP="009F5AA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4705E" w:rsidRPr="00B138F3" w14:paraId="510D192F" w14:textId="77777777" w:rsidTr="009F5A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75964" w14:textId="77777777" w:rsidR="00D4705E" w:rsidRPr="00B138F3" w:rsidRDefault="00D4705E" w:rsidP="009F5AA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4705E" w:rsidRPr="00B138F3" w14:paraId="5C1BEAE0" w14:textId="77777777" w:rsidTr="009F5A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C0154"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4705E" w:rsidRPr="00B138F3" w14:paraId="648BD11D" w14:textId="77777777"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E7ADA"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4705E" w:rsidRPr="00B138F3" w14:paraId="1A5E5A95" w14:textId="77777777"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23028"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4705E" w:rsidRPr="00B138F3" w14:paraId="2C0105E5"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5B6C2"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4705E" w:rsidRPr="00B138F3" w14:paraId="04780BED"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FEBA"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4705E" w:rsidRPr="00B138F3" w14:paraId="42629283"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E3B39" w14:textId="77777777" w:rsidR="00D4705E" w:rsidRPr="005829FC" w:rsidRDefault="00D4705E" w:rsidP="009F5AAE">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 xml:space="preserve">9.Наименование, или имя, фамилия бенефициара: </w:t>
            </w:r>
            <w:r w:rsidRPr="00464E70">
              <w:rPr>
                <w:rFonts w:ascii="GHEA Grapalat" w:hAnsi="GHEA Grapalat"/>
                <w:i w:val="0"/>
                <w:iCs/>
                <w:sz w:val="24"/>
                <w:szCs w:val="24"/>
                <w:lang w:val="ru-RU"/>
              </w:rPr>
              <w:t>«</w:t>
            </w:r>
            <w:r w:rsidRPr="00763FD6">
              <w:rPr>
                <w:rFonts w:ascii="GHEA Grapalat" w:hAnsi="GHEA Grapalat"/>
                <w:i w:val="0"/>
                <w:sz w:val="22"/>
                <w:szCs w:val="22"/>
                <w:lang w:val="ru-RU"/>
              </w:rPr>
              <w:t xml:space="preserve">Айгаванский </w:t>
            </w:r>
            <w:r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14:paraId="7BE2AF0D" w14:textId="77777777" w:rsidR="00D4705E" w:rsidRPr="00B22E2D" w:rsidRDefault="00D4705E" w:rsidP="009F5AAE">
            <w:pPr>
              <w:pStyle w:val="BodyTextIndentCharCharCharCharChar"/>
              <w:spacing w:line="240" w:lineRule="auto"/>
              <w:ind w:firstLine="0"/>
              <w:rPr>
                <w:rFonts w:ascii="GHEA Grapalat" w:hAnsi="GHEA Grapalat"/>
                <w:lang w:val="ru-RU"/>
              </w:rPr>
            </w:pPr>
          </w:p>
        </w:tc>
      </w:tr>
      <w:tr w:rsidR="00D4705E" w:rsidRPr="00B138F3" w14:paraId="1D1B0A76"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B911E"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4705E" w:rsidRPr="00B138F3" w14:paraId="3F9FA661" w14:textId="77777777" w:rsidTr="009F5A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D0D30" w14:textId="77777777" w:rsidR="00D4705E" w:rsidRPr="00122BC7" w:rsidRDefault="00D4705E" w:rsidP="009F5AA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Sylfaen" w:hAnsi="Sylfaen"/>
                <w:sz w:val="22"/>
                <w:szCs w:val="22"/>
              </w:rPr>
              <w:t>04104783</w:t>
            </w:r>
          </w:p>
        </w:tc>
      </w:tr>
      <w:tr w:rsidR="00D4705E" w:rsidRPr="00B138F3" w14:paraId="3268093F" w14:textId="77777777"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EBD10"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 Финанс.</w:t>
            </w:r>
          </w:p>
        </w:tc>
      </w:tr>
      <w:tr w:rsidR="00D4705E" w:rsidRPr="00B138F3" w14:paraId="596C716F" w14:textId="77777777"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78815" w14:textId="77777777" w:rsidR="00D4705E" w:rsidRPr="00122BC7" w:rsidRDefault="00D4705E" w:rsidP="009F5AAE">
            <w:pPr>
              <w:rPr>
                <w:rFonts w:ascii="GHEA Grapalat" w:hAnsi="GHEA Grapalat"/>
              </w:rPr>
            </w:pPr>
            <w:r>
              <w:rPr>
                <w:rFonts w:ascii="GHEA Grapalat" w:hAnsi="GHEA Grapalat"/>
              </w:rPr>
              <w:t xml:space="preserve">     </w:t>
            </w:r>
            <w:r w:rsidRPr="00814B5D">
              <w:rPr>
                <w:rFonts w:ascii="GHEA Grapalat" w:hAnsi="GHEA Grapalat"/>
              </w:rPr>
              <w:t>13.</w:t>
            </w:r>
            <w:r w:rsidRPr="00814B5D">
              <w:rPr>
                <w:rFonts w:ascii="GHEA Grapalat" w:hAnsi="GHEA Grapalat"/>
              </w:rPr>
              <w:tab/>
              <w:t xml:space="preserve">  Номер счета бенефициара (сч.№) </w:t>
            </w:r>
            <w:r>
              <w:rPr>
                <w:rFonts w:ascii="GHEA Grapalat" w:hAnsi="GHEA Grapalat"/>
              </w:rPr>
              <w:t>900428000500</w:t>
            </w:r>
          </w:p>
        </w:tc>
      </w:tr>
      <w:tr w:rsidR="00D4705E" w:rsidRPr="00B138F3" w14:paraId="6972658C"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8711"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4705E" w:rsidRPr="00B138F3" w14:paraId="1C05F3BF"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EABE9"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4705E" w:rsidRPr="00B138F3" w14:paraId="4E9A7782"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4A1A8"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4705E" w:rsidRPr="00B138F3" w14:paraId="4B807A01"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78906"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4705E" w:rsidRPr="00B138F3" w14:paraId="053DE0E0" w14:textId="77777777" w:rsidTr="009F5AAE">
        <w:trPr>
          <w:trHeight w:val="424"/>
        </w:trPr>
        <w:tc>
          <w:tcPr>
            <w:tcW w:w="10980" w:type="dxa"/>
            <w:gridSpan w:val="2"/>
            <w:tcBorders>
              <w:top w:val="single" w:sz="4" w:space="0" w:color="auto"/>
              <w:left w:val="single" w:sz="4" w:space="0" w:color="auto"/>
              <w:right w:val="single" w:sz="4" w:space="0" w:color="000000"/>
            </w:tcBorders>
            <w:noWrap/>
            <w:vAlign w:val="bottom"/>
          </w:tcPr>
          <w:p w14:paraId="1AD55580"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705E" w:rsidRPr="00B138F3" w14:paraId="468A3F8A" w14:textId="77777777"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8AEE4"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4705E" w:rsidRPr="00B138F3" w14:paraId="6222BF07" w14:textId="77777777"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45B63" w14:textId="77777777" w:rsidR="00D4705E" w:rsidRPr="00B138F3" w:rsidRDefault="00D4705E" w:rsidP="009F5AA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4705E" w:rsidRPr="00B138F3" w14:paraId="22E80A82" w14:textId="77777777" w:rsidTr="009F5AAE">
        <w:trPr>
          <w:trHeight w:val="2194"/>
        </w:trPr>
        <w:tc>
          <w:tcPr>
            <w:tcW w:w="5616" w:type="dxa"/>
            <w:tcBorders>
              <w:top w:val="nil"/>
              <w:left w:val="single" w:sz="4" w:space="0" w:color="auto"/>
              <w:bottom w:val="single" w:sz="4" w:space="0" w:color="auto"/>
              <w:right w:val="single" w:sz="4" w:space="0" w:color="auto"/>
            </w:tcBorders>
            <w:noWrap/>
            <w:vAlign w:val="bottom"/>
          </w:tcPr>
          <w:p w14:paraId="6A07561E" w14:textId="77777777" w:rsidR="00D4705E" w:rsidRPr="00B138F3" w:rsidRDefault="00D4705E" w:rsidP="009F5AA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FB04A" w14:textId="77777777" w:rsidR="00D4705E" w:rsidRPr="00B138F3" w:rsidRDefault="00D4705E" w:rsidP="009F5AAE">
            <w:pPr>
              <w:widowControl w:val="0"/>
              <w:spacing w:after="160"/>
              <w:rPr>
                <w:rFonts w:ascii="GHEA Grapalat" w:hAnsi="GHEA Grapalat" w:cs="Sylfaen"/>
              </w:rPr>
            </w:pPr>
          </w:p>
          <w:p w14:paraId="5B9AD63B" w14:textId="77777777" w:rsidR="00D4705E" w:rsidRPr="00B138F3" w:rsidRDefault="00D4705E" w:rsidP="009F5AAE">
            <w:pPr>
              <w:widowControl w:val="0"/>
              <w:spacing w:after="160"/>
              <w:jc w:val="right"/>
              <w:rPr>
                <w:rFonts w:ascii="GHEA Grapalat" w:hAnsi="GHEA Grapalat" w:cs="Tahoma"/>
              </w:rPr>
            </w:pPr>
            <w:r w:rsidRPr="00B138F3">
              <w:rPr>
                <w:rFonts w:ascii="GHEA Grapalat" w:hAnsi="GHEA Grapalat"/>
              </w:rPr>
              <w:t>/____________________/</w:t>
            </w:r>
          </w:p>
          <w:p w14:paraId="5E197CFC" w14:textId="77777777" w:rsidR="00D4705E" w:rsidRPr="00B138F3" w:rsidRDefault="00D4705E" w:rsidP="009F5AAE">
            <w:pPr>
              <w:widowControl w:val="0"/>
              <w:spacing w:after="160"/>
              <w:rPr>
                <w:rFonts w:ascii="GHEA Grapalat" w:hAnsi="GHEA Grapalat" w:cs="Sylfaen"/>
              </w:rPr>
            </w:pPr>
          </w:p>
          <w:p w14:paraId="12DCAA70" w14:textId="77777777"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14:paraId="36834AD4" w14:textId="77777777" w:rsidR="00D4705E" w:rsidRPr="00B138F3" w:rsidRDefault="00D4705E" w:rsidP="009F5AAE">
            <w:pPr>
              <w:widowControl w:val="0"/>
              <w:spacing w:after="160"/>
              <w:rPr>
                <w:rFonts w:ascii="GHEA Grapalat" w:hAnsi="GHEA Grapalat" w:cs="Sylfaen"/>
              </w:rPr>
            </w:pPr>
          </w:p>
          <w:p w14:paraId="65DA6D12" w14:textId="77777777" w:rsidR="00D4705E" w:rsidRPr="00B138F3" w:rsidRDefault="00D4705E" w:rsidP="009F5AA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974560" w14:textId="77777777" w:rsidR="00D4705E" w:rsidRPr="00B138F3" w:rsidRDefault="00D4705E" w:rsidP="009F5AA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4D34B0" w14:textId="77777777" w:rsidR="00D4705E" w:rsidRPr="00B138F3" w:rsidRDefault="00D4705E" w:rsidP="009F5AA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EB225A" w14:textId="77777777" w:rsidR="00D4705E" w:rsidRPr="00B138F3" w:rsidRDefault="00D4705E" w:rsidP="009F5AAE">
            <w:pPr>
              <w:widowControl w:val="0"/>
              <w:spacing w:after="160"/>
              <w:rPr>
                <w:rFonts w:ascii="GHEA Grapalat" w:hAnsi="GHEA Grapalat" w:cs="Sylfaen"/>
              </w:rPr>
            </w:pPr>
          </w:p>
          <w:p w14:paraId="6C918513" w14:textId="77777777"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14:paraId="25AB1474" w14:textId="77777777" w:rsidR="00D4705E" w:rsidRPr="00B138F3" w:rsidRDefault="00D4705E" w:rsidP="009F5AAE">
            <w:pPr>
              <w:widowControl w:val="0"/>
              <w:spacing w:after="160"/>
              <w:jc w:val="right"/>
              <w:rPr>
                <w:rFonts w:ascii="GHEA Grapalat" w:hAnsi="GHEA Grapalat" w:cs="Tahoma"/>
              </w:rPr>
            </w:pPr>
          </w:p>
          <w:p w14:paraId="2F3C6502" w14:textId="77777777"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14:paraId="3AFBC06A" w14:textId="77777777" w:rsidR="00D4705E" w:rsidRPr="00B138F3" w:rsidRDefault="00D4705E" w:rsidP="009F5AAE">
            <w:pPr>
              <w:widowControl w:val="0"/>
              <w:spacing w:after="160"/>
              <w:rPr>
                <w:rFonts w:ascii="GHEA Grapalat" w:hAnsi="GHEA Grapalat" w:cs="Sylfaen"/>
              </w:rPr>
            </w:pPr>
          </w:p>
          <w:p w14:paraId="67116F4F" w14:textId="77777777" w:rsidR="00D4705E" w:rsidRPr="00B138F3" w:rsidRDefault="00D4705E" w:rsidP="009F5AA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4705E" w:rsidRPr="00B138F3" w14:paraId="56B743AA" w14:textId="77777777" w:rsidTr="009F5AAE">
        <w:trPr>
          <w:trHeight w:val="2194"/>
        </w:trPr>
        <w:tc>
          <w:tcPr>
            <w:tcW w:w="5616" w:type="dxa"/>
            <w:tcBorders>
              <w:top w:val="single" w:sz="4" w:space="0" w:color="auto"/>
              <w:left w:val="single" w:sz="4" w:space="0" w:color="auto"/>
              <w:right w:val="single" w:sz="4" w:space="0" w:color="auto"/>
            </w:tcBorders>
            <w:noWrap/>
            <w:vAlign w:val="bottom"/>
          </w:tcPr>
          <w:p w14:paraId="3AE7EAC7" w14:textId="77777777" w:rsidR="00D4705E" w:rsidRPr="00B138F3" w:rsidRDefault="00D4705E" w:rsidP="009F5AA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26AE0E" w14:textId="77777777" w:rsidR="00D4705E" w:rsidRPr="00B138F3" w:rsidRDefault="00D4705E" w:rsidP="009F5AAE">
            <w:pPr>
              <w:widowControl w:val="0"/>
              <w:spacing w:after="160"/>
              <w:rPr>
                <w:rFonts w:ascii="GHEA Grapalat" w:hAnsi="GHEA Grapalat"/>
              </w:rPr>
            </w:pPr>
          </w:p>
          <w:p w14:paraId="5CF04027" w14:textId="77777777"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14:paraId="07D9F5C2" w14:textId="77777777" w:rsidR="00D4705E" w:rsidRPr="00B138F3" w:rsidRDefault="00D4705E" w:rsidP="009F5AA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B5C1EE" w14:textId="77777777" w:rsidR="00D4705E" w:rsidRPr="00B138F3" w:rsidRDefault="00D4705E" w:rsidP="009F5AAE">
            <w:pPr>
              <w:widowControl w:val="0"/>
              <w:spacing w:after="160"/>
              <w:rPr>
                <w:rFonts w:ascii="GHEA Grapalat" w:hAnsi="GHEA Grapalat" w:cs="Tahoma"/>
              </w:rPr>
            </w:pPr>
          </w:p>
          <w:p w14:paraId="0ADDB8FB" w14:textId="77777777" w:rsidR="00D4705E" w:rsidRPr="00B138F3" w:rsidRDefault="00D4705E" w:rsidP="009F5AA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0E2FC6" w14:textId="77777777" w:rsidR="00D4705E" w:rsidRPr="00B138F3" w:rsidRDefault="00D4705E" w:rsidP="009F5AA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4BC0C7" w14:textId="77777777" w:rsidR="00D4705E" w:rsidRPr="00B138F3" w:rsidRDefault="00D4705E" w:rsidP="009F5AAE">
            <w:pPr>
              <w:widowControl w:val="0"/>
              <w:spacing w:after="160"/>
              <w:rPr>
                <w:rFonts w:ascii="GHEA Grapalat" w:hAnsi="GHEA Grapalat" w:cs="Tahoma"/>
              </w:rPr>
            </w:pPr>
          </w:p>
          <w:p w14:paraId="532F8A41" w14:textId="77777777"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14:paraId="61D7B21C" w14:textId="77777777" w:rsidR="00D4705E" w:rsidRPr="00B138F3" w:rsidRDefault="00D4705E" w:rsidP="009F5AA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D8B57D" w14:textId="77777777" w:rsidR="00D4705E" w:rsidRPr="00B138F3" w:rsidRDefault="00D4705E" w:rsidP="009F5AAE">
            <w:pPr>
              <w:widowControl w:val="0"/>
              <w:spacing w:after="160"/>
              <w:rPr>
                <w:rFonts w:ascii="GHEA Grapalat" w:hAnsi="GHEA Grapalat" w:cs="Arial"/>
              </w:rPr>
            </w:pPr>
          </w:p>
        </w:tc>
      </w:tr>
      <w:tr w:rsidR="00D4705E" w:rsidRPr="00B138F3" w14:paraId="33687BBA" w14:textId="77777777" w:rsidTr="009F5AAE">
        <w:trPr>
          <w:trHeight w:val="2194"/>
        </w:trPr>
        <w:tc>
          <w:tcPr>
            <w:tcW w:w="5616" w:type="dxa"/>
            <w:tcBorders>
              <w:top w:val="nil"/>
              <w:left w:val="single" w:sz="4" w:space="0" w:color="auto"/>
              <w:bottom w:val="single" w:sz="4" w:space="0" w:color="auto"/>
              <w:right w:val="single" w:sz="4" w:space="0" w:color="auto"/>
            </w:tcBorders>
            <w:noWrap/>
            <w:vAlign w:val="bottom"/>
          </w:tcPr>
          <w:p w14:paraId="4FABC6FE" w14:textId="77777777" w:rsidR="00D4705E" w:rsidRPr="00B138F3" w:rsidRDefault="00D4705E" w:rsidP="009F5AA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FDF03E" w14:textId="77777777" w:rsidR="00D4705E" w:rsidRPr="00B138F3" w:rsidRDefault="00D4705E" w:rsidP="009F5AAE">
            <w:pPr>
              <w:widowControl w:val="0"/>
              <w:spacing w:after="160"/>
              <w:rPr>
                <w:rFonts w:ascii="GHEA Grapalat" w:hAnsi="GHEA Grapalat" w:cs="Sylfaen"/>
              </w:rPr>
            </w:pPr>
          </w:p>
          <w:p w14:paraId="27F63891" w14:textId="77777777" w:rsidR="00D4705E" w:rsidRPr="00B138F3" w:rsidRDefault="00D4705E" w:rsidP="009F5AA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E4D570" w14:textId="77777777" w:rsidR="00D4705E" w:rsidRPr="00B138F3" w:rsidRDefault="00D4705E" w:rsidP="009F5AA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CFD76" w14:textId="77777777" w:rsidR="00D4705E" w:rsidRPr="00B138F3" w:rsidRDefault="00D4705E" w:rsidP="009F5AAE">
            <w:pPr>
              <w:widowControl w:val="0"/>
              <w:spacing w:after="160"/>
              <w:rPr>
                <w:rFonts w:ascii="GHEA Grapalat" w:hAnsi="GHEA Grapalat"/>
              </w:rPr>
            </w:pPr>
          </w:p>
          <w:p w14:paraId="2CF44E31" w14:textId="77777777"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5F64D0" w14:textId="77777777" w:rsidR="00D4705E" w:rsidRPr="00B138F3" w:rsidRDefault="00D4705E" w:rsidP="00D4705E">
      <w:pPr>
        <w:widowControl w:val="0"/>
        <w:spacing w:after="160"/>
        <w:jc w:val="center"/>
        <w:rPr>
          <w:rFonts w:ascii="GHEA Grapalat" w:hAnsi="GHEA Grapalat" w:cs="Sylfaen"/>
        </w:rPr>
      </w:pPr>
    </w:p>
    <w:p w14:paraId="48AB5C06" w14:textId="77777777" w:rsidR="00D4705E" w:rsidRPr="00B138F3" w:rsidRDefault="00D4705E" w:rsidP="00D4705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F63190" w14:textId="77777777" w:rsidR="00D4705E" w:rsidRPr="00B138F3" w:rsidRDefault="00D4705E" w:rsidP="00D4705E">
      <w:pPr>
        <w:rPr>
          <w:rFonts w:ascii="GHEA Grapalat" w:hAnsi="GHEA Grapalat" w:cs="Sylfaen"/>
        </w:rPr>
      </w:pPr>
      <w:r w:rsidRPr="00B138F3">
        <w:rPr>
          <w:rFonts w:ascii="GHEA Grapalat" w:hAnsi="GHEA Grapalat" w:cs="Sylfaen"/>
        </w:rPr>
        <w:br w:type="page"/>
      </w:r>
    </w:p>
    <w:p w14:paraId="2FD843EB" w14:textId="77777777" w:rsidR="00D4705E" w:rsidRPr="00B138F3" w:rsidRDefault="00D4705E" w:rsidP="00D4705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705E" w:rsidRPr="00B138F3" w14:paraId="0ECE3F1C" w14:textId="77777777"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269B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8E2EB4"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A28316"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8BB8B6"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39F02A"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BF5121"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98189C"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2F4E64C"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33D257"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9408E"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4705E" w:rsidRPr="00B138F3" w14:paraId="13A45527" w14:textId="77777777"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DF81"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261288"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A1CDDC"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6364B1"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1A7FC5"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4705E" w:rsidRPr="00B138F3" w14:paraId="719F83C5"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37DF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3510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A7B08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D614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FA8A7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4705E" w:rsidRPr="00B138F3" w14:paraId="79A877F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CC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4F8351" w14:textId="77777777"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6D746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81D5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2A6D1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4705E" w:rsidRPr="00B138F3" w14:paraId="6CCAEFC5"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A37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FFBB05" w14:textId="77777777"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B662A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4084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EE2A37" w14:textId="77777777"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D6501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705E" w:rsidRPr="00B138F3" w14:paraId="25DE02AF"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D56F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DE526A" w14:textId="77777777"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0CA30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7C47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929E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E8610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2DF709B2"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9CA9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7CF21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605F4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326F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6AB03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05D82DE3"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BB1B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1E120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A647E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1F71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1DDD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79485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4635F1A4"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048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B6A94B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71D3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9D6A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FC733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DC3DA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4705E" w:rsidRPr="00B138F3" w14:paraId="174234C8"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40B1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AA3FB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5BC2A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637D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D9D48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C277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7DA38283"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F938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FA943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146EA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5B56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C840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131F4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2A74425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E3B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777EC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47B68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2BDF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ADE9B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D0F6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4705E" w:rsidRPr="00B138F3" w14:paraId="01FEDAE1"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2341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341A9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ECBEF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7C93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9F7D5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97CF7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0D819B2B"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FAAA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E1A18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DB97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1D24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AC5D3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57B92C52"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A885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BCD1D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CAD7F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C9ED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F64BE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CA1CA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487B1FA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62BD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2CC01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D1AB8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E92A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3D732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78630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4705E" w:rsidRPr="00B138F3" w14:paraId="7C75034C"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91C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38458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D0470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0A79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AF8F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DF02A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4705E" w:rsidRPr="00B138F3" w14:paraId="53D72186"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C83F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2EFF8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50DE0B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72C44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E135B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094199D1"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DE7C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21657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F3DFAC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A130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4A08D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03EBB7EB"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6908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D2C42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BC392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A5CD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8C11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140AB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14:paraId="29832E99"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B7702" w14:textId="77777777" w:rsidR="00D4705E" w:rsidRPr="00B138F3" w:rsidDel="0010680B"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1149E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4C723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67F45" w14:textId="77777777"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0D6B5C" w14:textId="77777777"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DC747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6D2DC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4705E" w:rsidRPr="00B138F3" w14:paraId="780CD07B"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F799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08D08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33AA4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7145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75400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270DC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47D6E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14:paraId="69F4A81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FA1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D5247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E5AAF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CEAF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2E339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7EBE8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C5F957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4705E" w:rsidRPr="00B138F3" w14:paraId="15889F99"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1D30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6A58E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E0DB0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57D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1A753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1017E7" w14:textId="77777777"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71A6A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121A5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4705E" w:rsidRPr="00B138F3" w14:paraId="5CF5F962"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F61F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3DE8B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169AB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A223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3F799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9498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4705E" w:rsidRPr="00B138F3" w14:paraId="0881275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19C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83378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F5BAB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7D5F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A8516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46B84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174A1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4705E" w:rsidRPr="00B138F3" w14:paraId="2F583927"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F4B8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90B3A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4A2B4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E91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C9D9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5ED2B"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2ACC6789"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55F4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7576B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584CB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89C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88E5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88DE7D"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0F952E43"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CABA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41873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EE5F9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7012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54C77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7592FF"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11F24F8D"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C69D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159BC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06C58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41BB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8264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205F3C"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12805B0D"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2840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EFD60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F2FAC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8B602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4E3D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51B2D"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466506CD"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1C30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14FF4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1FEB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4931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EC659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0282E9" w14:textId="77777777" w:rsidR="00D4705E" w:rsidRPr="00B138F3" w:rsidRDefault="00D4705E" w:rsidP="009F5AAE">
            <w:pPr>
              <w:widowControl w:val="0"/>
              <w:spacing w:after="120"/>
              <w:jc w:val="center"/>
              <w:rPr>
                <w:rFonts w:ascii="GHEA Grapalat" w:hAnsi="GHEA Grapalat"/>
                <w:sz w:val="18"/>
                <w:szCs w:val="18"/>
              </w:rPr>
            </w:pPr>
          </w:p>
        </w:tc>
      </w:tr>
    </w:tbl>
    <w:p w14:paraId="2CC2BE5D" w14:textId="77777777" w:rsidR="00D4705E" w:rsidRPr="00B138F3" w:rsidRDefault="00D4705E" w:rsidP="00D4705E">
      <w:pPr>
        <w:widowControl w:val="0"/>
        <w:spacing w:after="160"/>
        <w:ind w:left="567" w:right="565"/>
        <w:jc w:val="center"/>
        <w:rPr>
          <w:rFonts w:ascii="GHEA Grapalat" w:hAnsi="GHEA Grapalat"/>
          <w:b/>
        </w:rPr>
      </w:pPr>
    </w:p>
    <w:p w14:paraId="460DD219" w14:textId="77777777" w:rsidR="00D4705E" w:rsidRPr="00B138F3" w:rsidRDefault="00D4705E" w:rsidP="00D4705E">
      <w:pPr>
        <w:widowControl w:val="0"/>
        <w:spacing w:after="160"/>
        <w:ind w:left="567" w:right="565"/>
        <w:jc w:val="center"/>
        <w:rPr>
          <w:rFonts w:ascii="GHEA Grapalat" w:hAnsi="GHEA Grapalat"/>
          <w:b/>
        </w:rPr>
      </w:pPr>
    </w:p>
    <w:p w14:paraId="1B41DA88" w14:textId="77777777" w:rsidR="00D4705E" w:rsidRPr="00B138F3" w:rsidRDefault="00D4705E" w:rsidP="00D4705E">
      <w:pPr>
        <w:widowControl w:val="0"/>
        <w:spacing w:after="160"/>
        <w:ind w:left="567" w:right="565"/>
        <w:jc w:val="center"/>
        <w:rPr>
          <w:rFonts w:ascii="GHEA Grapalat" w:hAnsi="GHEA Grapalat"/>
          <w:b/>
        </w:rPr>
      </w:pPr>
    </w:p>
    <w:p w14:paraId="486957E4" w14:textId="77777777" w:rsidR="00D4705E" w:rsidRPr="00B138F3" w:rsidRDefault="00D4705E" w:rsidP="00B46D58">
      <w:pPr>
        <w:widowControl w:val="0"/>
        <w:spacing w:after="160"/>
        <w:ind w:left="567" w:right="565"/>
        <w:jc w:val="center"/>
        <w:rPr>
          <w:rFonts w:ascii="GHEA Grapalat" w:hAnsi="GHEA Grapalat"/>
          <w:b/>
        </w:rPr>
      </w:pPr>
    </w:p>
    <w:p w14:paraId="0C5DA06B" w14:textId="77777777" w:rsidR="001005B0" w:rsidRPr="00B138F3" w:rsidRDefault="001005B0" w:rsidP="00B46D58">
      <w:pPr>
        <w:widowControl w:val="0"/>
        <w:spacing w:after="160"/>
        <w:ind w:left="567" w:right="565"/>
        <w:jc w:val="center"/>
        <w:rPr>
          <w:rFonts w:ascii="GHEA Grapalat" w:hAnsi="GHEA Grapalat"/>
          <w:b/>
        </w:rPr>
      </w:pPr>
    </w:p>
    <w:p w14:paraId="7EDFF37F" w14:textId="77777777" w:rsidR="001005B0" w:rsidRPr="00B138F3" w:rsidRDefault="001005B0" w:rsidP="00B46D58">
      <w:pPr>
        <w:widowControl w:val="0"/>
        <w:spacing w:after="160"/>
        <w:ind w:left="567" w:right="565"/>
        <w:jc w:val="center"/>
        <w:rPr>
          <w:rFonts w:ascii="GHEA Grapalat" w:hAnsi="GHEA Grapalat"/>
          <w:b/>
        </w:rPr>
      </w:pPr>
    </w:p>
    <w:p w14:paraId="708D4C0A" w14:textId="77777777" w:rsidR="001005B0" w:rsidRPr="00B138F3" w:rsidRDefault="001005B0" w:rsidP="00B46D58">
      <w:pPr>
        <w:widowControl w:val="0"/>
        <w:spacing w:after="160"/>
        <w:ind w:left="567" w:right="565"/>
        <w:jc w:val="center"/>
        <w:rPr>
          <w:rFonts w:ascii="GHEA Grapalat" w:hAnsi="GHEA Grapalat"/>
          <w:b/>
        </w:rPr>
      </w:pPr>
    </w:p>
    <w:p w14:paraId="77AB140A" w14:textId="77777777" w:rsidR="001005B0" w:rsidRPr="00B138F3" w:rsidRDefault="001005B0" w:rsidP="00B46D58">
      <w:pPr>
        <w:widowControl w:val="0"/>
        <w:spacing w:after="160"/>
        <w:ind w:left="567" w:right="565"/>
        <w:jc w:val="center"/>
        <w:rPr>
          <w:rFonts w:ascii="GHEA Grapalat" w:hAnsi="GHEA Grapalat"/>
          <w:b/>
        </w:rPr>
      </w:pPr>
    </w:p>
    <w:p w14:paraId="792CBFF0" w14:textId="77777777" w:rsidR="001005B0" w:rsidRPr="00B138F3" w:rsidRDefault="001005B0" w:rsidP="00B46D58">
      <w:pPr>
        <w:widowControl w:val="0"/>
        <w:spacing w:after="160"/>
        <w:ind w:left="567" w:right="565"/>
        <w:jc w:val="center"/>
        <w:rPr>
          <w:rFonts w:ascii="GHEA Grapalat" w:hAnsi="GHEA Grapalat"/>
          <w:b/>
        </w:rPr>
      </w:pPr>
    </w:p>
    <w:p w14:paraId="44CC4137" w14:textId="77777777" w:rsidR="001005B0" w:rsidRPr="00B138F3" w:rsidRDefault="001005B0" w:rsidP="00B46D58">
      <w:pPr>
        <w:widowControl w:val="0"/>
        <w:spacing w:after="160"/>
        <w:ind w:left="567" w:right="565"/>
        <w:jc w:val="center"/>
        <w:rPr>
          <w:rFonts w:ascii="GHEA Grapalat" w:hAnsi="GHEA Grapalat"/>
          <w:b/>
        </w:rPr>
      </w:pPr>
    </w:p>
    <w:p w14:paraId="6AEEAB87" w14:textId="77777777" w:rsidR="001005B0" w:rsidRPr="00B138F3" w:rsidRDefault="001005B0" w:rsidP="00B46D58">
      <w:pPr>
        <w:widowControl w:val="0"/>
        <w:spacing w:after="160"/>
        <w:ind w:left="567" w:right="565"/>
        <w:jc w:val="center"/>
        <w:rPr>
          <w:rFonts w:ascii="GHEA Grapalat" w:hAnsi="GHEA Grapalat"/>
          <w:b/>
        </w:rPr>
      </w:pPr>
    </w:p>
    <w:p w14:paraId="61373DFF" w14:textId="77777777" w:rsidR="001005B0" w:rsidRPr="00B138F3" w:rsidRDefault="001005B0" w:rsidP="00B46D58">
      <w:pPr>
        <w:widowControl w:val="0"/>
        <w:spacing w:after="160"/>
        <w:ind w:left="567" w:right="565"/>
        <w:jc w:val="center"/>
        <w:rPr>
          <w:rFonts w:ascii="GHEA Grapalat" w:hAnsi="GHEA Grapalat"/>
          <w:b/>
        </w:rPr>
      </w:pPr>
    </w:p>
    <w:p w14:paraId="1F524577" w14:textId="77777777" w:rsidR="001005B0" w:rsidRPr="00B138F3" w:rsidRDefault="001005B0" w:rsidP="00B46D58">
      <w:pPr>
        <w:widowControl w:val="0"/>
        <w:spacing w:after="160"/>
        <w:ind w:left="567" w:right="565"/>
        <w:jc w:val="center"/>
        <w:rPr>
          <w:rFonts w:ascii="GHEA Grapalat" w:hAnsi="GHEA Grapalat"/>
          <w:b/>
        </w:rPr>
      </w:pPr>
    </w:p>
    <w:p w14:paraId="323FBA4D" w14:textId="77777777" w:rsidR="001005B0" w:rsidRPr="00B138F3" w:rsidRDefault="001005B0" w:rsidP="00B46D58">
      <w:pPr>
        <w:widowControl w:val="0"/>
        <w:spacing w:after="160"/>
        <w:ind w:left="567" w:right="565"/>
        <w:jc w:val="center"/>
        <w:rPr>
          <w:rFonts w:ascii="GHEA Grapalat" w:hAnsi="GHEA Grapalat"/>
          <w:b/>
        </w:rPr>
      </w:pPr>
    </w:p>
    <w:p w14:paraId="51DAEE2B" w14:textId="77777777" w:rsidR="001005B0" w:rsidRPr="00B138F3" w:rsidRDefault="001005B0" w:rsidP="00B46D58">
      <w:pPr>
        <w:widowControl w:val="0"/>
        <w:spacing w:after="160"/>
        <w:ind w:left="567" w:right="565"/>
        <w:jc w:val="center"/>
        <w:rPr>
          <w:rFonts w:ascii="GHEA Grapalat" w:hAnsi="GHEA Grapalat"/>
          <w:b/>
        </w:rPr>
      </w:pPr>
    </w:p>
    <w:p w14:paraId="56EFCB6D" w14:textId="77777777" w:rsidR="000A214C" w:rsidRPr="009F5AA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275137" w:rsidRPr="009F5AAE">
        <w:rPr>
          <w:rFonts w:ascii="GHEA Grapalat" w:hAnsi="GHEA Grapalat"/>
          <w:i/>
        </w:rPr>
        <w:t>6</w:t>
      </w:r>
    </w:p>
    <w:p w14:paraId="485BEC57" w14:textId="5C8383EE"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p>
    <w:p w14:paraId="098693FC" w14:textId="77777777" w:rsidR="00AF4211" w:rsidRPr="00B138F3" w:rsidRDefault="00AF4211" w:rsidP="00831656">
      <w:pPr>
        <w:widowControl w:val="0"/>
        <w:spacing w:after="160"/>
        <w:jc w:val="right"/>
        <w:rPr>
          <w:rFonts w:ascii="GHEA Grapalat" w:hAnsi="GHEA Grapalat"/>
          <w:b/>
        </w:rPr>
      </w:pPr>
    </w:p>
    <w:p w14:paraId="0AE7DDE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C379E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762CCE" w14:textId="77777777" w:rsidTr="0041151A">
        <w:tc>
          <w:tcPr>
            <w:tcW w:w="4786" w:type="dxa"/>
          </w:tcPr>
          <w:p w14:paraId="7CB979CD" w14:textId="77777777"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282A162" w14:textId="77777777"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08A1AC96" w14:textId="77777777" w:rsidR="000A214C" w:rsidRPr="00B138F3" w:rsidRDefault="000A214C" w:rsidP="000A214C">
      <w:pPr>
        <w:widowControl w:val="0"/>
        <w:spacing w:after="160"/>
        <w:rPr>
          <w:rFonts w:ascii="GHEA Grapalat" w:hAnsi="GHEA Grapalat" w:cs="GHEA Grapalat"/>
          <w:b/>
        </w:rPr>
      </w:pPr>
    </w:p>
    <w:p w14:paraId="3D66B07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8D758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E2151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44F8F1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10B5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8D0C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1ED8CB" w14:textId="77777777" w:rsidR="00122BC7" w:rsidRPr="005829FC" w:rsidRDefault="000A214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w:t>
      </w:r>
      <w:r w:rsidR="00122BC7">
        <w:rPr>
          <w:rFonts w:ascii="GHEA Grapalat" w:hAnsi="GHEA Grapalat"/>
          <w:i w:val="0"/>
          <w:sz w:val="22"/>
          <w:szCs w:val="22"/>
          <w:lang w:val="ru-RU" w:eastAsia="ru-RU"/>
        </w:rPr>
        <w:t xml:space="preserve">р первичной охраны </w:t>
      </w:r>
      <w:r w:rsidR="00122BC7" w:rsidRPr="00763FD6">
        <w:rPr>
          <w:rFonts w:ascii="GHEA Grapalat" w:hAnsi="GHEA Grapalat"/>
          <w:i w:val="0"/>
          <w:sz w:val="22"/>
          <w:szCs w:val="22"/>
          <w:lang w:val="ru-RU" w:eastAsia="ru-RU"/>
        </w:rPr>
        <w:t>здоровья</w:t>
      </w:r>
      <w:r w:rsidR="00122BC7" w:rsidRPr="00464E70">
        <w:rPr>
          <w:rFonts w:ascii="GHEA Grapalat" w:hAnsi="GHEA Grapalat"/>
          <w:i w:val="0"/>
          <w:iCs/>
          <w:sz w:val="24"/>
          <w:szCs w:val="24"/>
          <w:lang w:val="ru-RU"/>
        </w:rPr>
        <w:t>» ГНКО</w:t>
      </w:r>
    </w:p>
    <w:p w14:paraId="4B6FBB43" w14:textId="77777777" w:rsidR="000A214C" w:rsidRPr="00B743AE" w:rsidRDefault="00B743AE"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spacing w:val="-6"/>
          <w:lang w:val="ru-RU"/>
        </w:rPr>
        <w:t xml:space="preserve"> </w:t>
      </w:r>
      <w:r w:rsidR="000A214C" w:rsidRPr="00B743AE">
        <w:rPr>
          <w:rFonts w:ascii="GHEA Grapalat" w:hAnsi="GHEA Grapalat"/>
          <w:spacing w:val="-6"/>
          <w:lang w:val="ru-RU"/>
        </w:rPr>
        <w:t xml:space="preserve">(далее — Заказчик) </w:t>
      </w:r>
    </w:p>
    <w:p w14:paraId="186FD92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EB530A" w14:textId="1D50713E"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r w:rsidRPr="00B138F3">
        <w:rPr>
          <w:rFonts w:ascii="GHEA Grapalat" w:hAnsi="GHEA Grapalat"/>
        </w:rPr>
        <w:t>.</w:t>
      </w:r>
    </w:p>
    <w:p w14:paraId="7FDD69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1B5B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9A86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3127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B8F4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357705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228CE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793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A4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7326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CA4BF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552A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46F6C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276AEB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rPr>
        <w:t>9</w:t>
      </w:r>
      <w:r w:rsidRPr="00B138F3">
        <w:rPr>
          <w:rFonts w:ascii="GHEA Grapalat" w:hAnsi="GHEA Grapalat"/>
        </w:rPr>
        <w:t>0-ого рабочего дня, следующего за днем полного принятия заказчиком результата выполнения контракта, включительно.</w:t>
      </w:r>
    </w:p>
    <w:p w14:paraId="7E1AC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5A65D5B" w14:textId="77777777"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14:paraId="3A584BE4" w14:textId="77777777" w:rsidR="000940F5" w:rsidRDefault="000940F5" w:rsidP="000A214C">
      <w:pPr>
        <w:widowControl w:val="0"/>
        <w:tabs>
          <w:tab w:val="left" w:pos="1134"/>
        </w:tabs>
        <w:spacing w:after="160"/>
        <w:ind w:firstLine="567"/>
        <w:jc w:val="both"/>
        <w:rPr>
          <w:rFonts w:ascii="GHEA Grapalat" w:hAnsi="GHEA Grapalat"/>
        </w:rPr>
      </w:pPr>
    </w:p>
    <w:p w14:paraId="68644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14:paraId="6B5953B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ED59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8836F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B27B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36C8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EA5ED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8699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CCAEC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CD18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A3809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C002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328C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4D5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B03BB3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31EA9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B00C8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1BC250B"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6C0B8" w14:textId="77777777"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113A46F"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5D46F" w14:textId="77777777"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3C42CF" w14:textId="77777777"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7DE69" w14:textId="77777777"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12C21FF" w14:textId="77777777"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BA3EA"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5EA168" w14:textId="77777777"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12A40"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6A686BD" w14:textId="77777777"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2E98C"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5CC3A64"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BC333"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267110B"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8F760"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E4DEEB6"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58D71" w14:textId="77777777" w:rsidR="00122BC7" w:rsidRPr="005829FC" w:rsidRDefault="00BE2572" w:rsidP="00122BC7">
            <w:pPr>
              <w:pStyle w:val="BodyTextIndentCharCharCharCharChar"/>
              <w:spacing w:line="240" w:lineRule="auto"/>
              <w:ind w:firstLine="0"/>
              <w:jc w:val="center"/>
              <w:rPr>
                <w:rFonts w:ascii="GHEA Grapalat" w:hAnsi="GHEA Grapalat"/>
                <w:i w:val="0"/>
                <w:iCs/>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122BC7">
              <w:rPr>
                <w:rFonts w:ascii="GHEA Grapalat" w:hAnsi="GHEA Grapalat"/>
                <w:sz w:val="24"/>
                <w:szCs w:val="24"/>
                <w:lang w:val="ru-RU"/>
              </w:rPr>
              <w:t xml:space="preserve">: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14:paraId="4B0FF59A" w14:textId="77777777" w:rsidR="00BE2572" w:rsidRPr="00B22E2D" w:rsidRDefault="00BE2572" w:rsidP="00122BC7">
            <w:pPr>
              <w:pStyle w:val="BodyTextIndentCharCharCharCharChar"/>
              <w:spacing w:line="240" w:lineRule="auto"/>
              <w:ind w:firstLine="0"/>
              <w:rPr>
                <w:rFonts w:ascii="GHEA Grapalat" w:hAnsi="GHEA Grapalat"/>
                <w:sz w:val="24"/>
                <w:szCs w:val="24"/>
                <w:lang w:val="ru-RU"/>
              </w:rPr>
            </w:pPr>
          </w:p>
        </w:tc>
      </w:tr>
      <w:tr w:rsidR="00B138F3" w:rsidRPr="00B138F3" w14:paraId="710003CC"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86D2"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064880" w14:textId="77777777"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E9D53" w14:textId="77777777" w:rsidR="00BE2572" w:rsidRPr="00122BC7" w:rsidRDefault="00814B5D" w:rsidP="00122BC7">
            <w:pPr>
              <w:rPr>
                <w:rFonts w:ascii="GHEA Grapalat" w:hAnsi="GHEA Grapalat"/>
              </w:rPr>
            </w:pPr>
            <w:r>
              <w:rPr>
                <w:rFonts w:ascii="GHEA Grapalat" w:hAnsi="GHEA Grapalat"/>
              </w:rPr>
              <w:t xml:space="preserve">     </w:t>
            </w:r>
            <w:r w:rsidR="00BE2572" w:rsidRPr="00B138F3">
              <w:rPr>
                <w:rFonts w:ascii="GHEA Grapalat" w:hAnsi="GHEA Grapalat"/>
              </w:rPr>
              <w:t>11.</w:t>
            </w:r>
            <w:r w:rsidR="00BE2572" w:rsidRPr="00B138F3">
              <w:rPr>
                <w:rFonts w:ascii="GHEA Grapalat" w:hAnsi="GHEA Grapalat"/>
              </w:rPr>
              <w:tab/>
              <w:t>УНН бенефициара:</w:t>
            </w:r>
            <w:r>
              <w:rPr>
                <w:rFonts w:ascii="GHEA Grapalat" w:hAnsi="GHEA Grapalat"/>
              </w:rPr>
              <w:t xml:space="preserve"> </w:t>
            </w:r>
            <w:r w:rsidR="00305DA7">
              <w:rPr>
                <w:rFonts w:ascii="GHEA Grapalat" w:hAnsi="GHEA Grapalat"/>
                <w:lang w:val="es-ES"/>
              </w:rPr>
              <w:t>0410</w:t>
            </w:r>
            <w:r w:rsidR="00122BC7">
              <w:rPr>
                <w:rFonts w:ascii="GHEA Grapalat" w:hAnsi="GHEA Grapalat"/>
              </w:rPr>
              <w:t>4783</w:t>
            </w:r>
          </w:p>
        </w:tc>
      </w:tr>
      <w:tr w:rsidR="00B138F3" w:rsidRPr="00B138F3" w14:paraId="4111539C" w14:textId="77777777"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3E0D"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Финанс.</w:t>
            </w:r>
          </w:p>
        </w:tc>
      </w:tr>
      <w:tr w:rsidR="00B138F3" w:rsidRPr="00B138F3" w14:paraId="27AC7A68" w14:textId="77777777"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16E2C" w14:textId="77777777" w:rsidR="00BE2572" w:rsidRPr="00122BC7" w:rsidRDefault="00BE2572" w:rsidP="00122BC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14B5D">
              <w:rPr>
                <w:rFonts w:ascii="GHEA Grapalat" w:hAnsi="GHEA Grapalat"/>
              </w:rPr>
              <w:t xml:space="preserve"> </w:t>
            </w:r>
            <w:r w:rsidR="00305DA7">
              <w:rPr>
                <w:rFonts w:ascii="GHEA Grapalat" w:hAnsi="GHEA Grapalat"/>
                <w:lang w:val="es-ES"/>
              </w:rPr>
              <w:t>9004</w:t>
            </w:r>
            <w:r w:rsidR="00122BC7">
              <w:rPr>
                <w:rFonts w:ascii="GHEA Grapalat" w:hAnsi="GHEA Grapalat"/>
              </w:rPr>
              <w:t>28000500</w:t>
            </w:r>
          </w:p>
        </w:tc>
      </w:tr>
      <w:tr w:rsidR="00B138F3" w:rsidRPr="00B138F3" w14:paraId="2E7C6D6D"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0BB41"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98B9A78"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ECD01"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0A219"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1D837"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A015007"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79D7B"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D873745" w14:textId="77777777" w:rsidTr="0041151A">
        <w:trPr>
          <w:trHeight w:val="424"/>
        </w:trPr>
        <w:tc>
          <w:tcPr>
            <w:tcW w:w="10980" w:type="dxa"/>
            <w:gridSpan w:val="2"/>
            <w:tcBorders>
              <w:top w:val="single" w:sz="4" w:space="0" w:color="auto"/>
              <w:left w:val="single" w:sz="4" w:space="0" w:color="auto"/>
              <w:right w:val="single" w:sz="4" w:space="0" w:color="000000"/>
            </w:tcBorders>
            <w:noWrap/>
            <w:vAlign w:val="bottom"/>
          </w:tcPr>
          <w:p w14:paraId="6F67D5EF"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266D3A9" w14:textId="77777777"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03F3D"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EC29556" w14:textId="77777777"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E5B1" w14:textId="77777777"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4C9FAA" w14:textId="77777777" w:rsidTr="0041151A">
        <w:trPr>
          <w:trHeight w:val="2194"/>
        </w:trPr>
        <w:tc>
          <w:tcPr>
            <w:tcW w:w="5616" w:type="dxa"/>
            <w:tcBorders>
              <w:top w:val="nil"/>
              <w:left w:val="single" w:sz="4" w:space="0" w:color="auto"/>
              <w:bottom w:val="single" w:sz="4" w:space="0" w:color="auto"/>
              <w:right w:val="single" w:sz="4" w:space="0" w:color="auto"/>
            </w:tcBorders>
            <w:noWrap/>
            <w:vAlign w:val="bottom"/>
          </w:tcPr>
          <w:p w14:paraId="79E7DC81" w14:textId="77777777"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034004" w14:textId="77777777" w:rsidR="00BE2572" w:rsidRPr="00B138F3" w:rsidRDefault="00BE2572" w:rsidP="0041151A">
            <w:pPr>
              <w:widowControl w:val="0"/>
              <w:spacing w:after="160"/>
              <w:rPr>
                <w:rFonts w:ascii="GHEA Grapalat" w:hAnsi="GHEA Grapalat" w:cs="Sylfaen"/>
              </w:rPr>
            </w:pPr>
          </w:p>
          <w:p w14:paraId="4ABBBCBC" w14:textId="77777777"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14:paraId="1F4445A0" w14:textId="77777777" w:rsidR="00BE2572" w:rsidRPr="00B138F3" w:rsidRDefault="00BE2572" w:rsidP="0041151A">
            <w:pPr>
              <w:widowControl w:val="0"/>
              <w:spacing w:after="160"/>
              <w:rPr>
                <w:rFonts w:ascii="GHEA Grapalat" w:hAnsi="GHEA Grapalat" w:cs="Sylfaen"/>
              </w:rPr>
            </w:pPr>
          </w:p>
          <w:p w14:paraId="192FCFFD" w14:textId="77777777"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14:paraId="5A4ACD9D" w14:textId="77777777" w:rsidR="00BE2572" w:rsidRPr="00B138F3" w:rsidRDefault="00BE2572" w:rsidP="0041151A">
            <w:pPr>
              <w:widowControl w:val="0"/>
              <w:spacing w:after="160"/>
              <w:rPr>
                <w:rFonts w:ascii="GHEA Grapalat" w:hAnsi="GHEA Grapalat" w:cs="Sylfaen"/>
              </w:rPr>
            </w:pPr>
          </w:p>
          <w:p w14:paraId="02BEDC6D" w14:textId="77777777"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1AF3A6" w14:textId="77777777"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020E08" w14:textId="77777777"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E13AE0" w14:textId="77777777" w:rsidR="00BE2572" w:rsidRPr="00B138F3" w:rsidRDefault="00BE2572" w:rsidP="0041151A">
            <w:pPr>
              <w:widowControl w:val="0"/>
              <w:spacing w:after="160"/>
              <w:rPr>
                <w:rFonts w:ascii="GHEA Grapalat" w:hAnsi="GHEA Grapalat" w:cs="Sylfaen"/>
              </w:rPr>
            </w:pPr>
          </w:p>
          <w:p w14:paraId="389C617E" w14:textId="77777777"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14:paraId="6254E881" w14:textId="77777777" w:rsidR="00BE2572" w:rsidRPr="00B138F3" w:rsidRDefault="00BE2572" w:rsidP="0041151A">
            <w:pPr>
              <w:widowControl w:val="0"/>
              <w:spacing w:after="160"/>
              <w:jc w:val="right"/>
              <w:rPr>
                <w:rFonts w:ascii="GHEA Grapalat" w:hAnsi="GHEA Grapalat" w:cs="Tahoma"/>
              </w:rPr>
            </w:pPr>
          </w:p>
          <w:p w14:paraId="6E688383" w14:textId="77777777"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14:paraId="3A8A32F3" w14:textId="77777777" w:rsidR="00BE2572" w:rsidRPr="00B138F3" w:rsidRDefault="00BE2572" w:rsidP="0041151A">
            <w:pPr>
              <w:widowControl w:val="0"/>
              <w:spacing w:after="160"/>
              <w:rPr>
                <w:rFonts w:ascii="GHEA Grapalat" w:hAnsi="GHEA Grapalat" w:cs="Sylfaen"/>
              </w:rPr>
            </w:pPr>
          </w:p>
          <w:p w14:paraId="62D15F94" w14:textId="77777777"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F854C1A" w14:textId="77777777" w:rsidTr="0041151A">
        <w:trPr>
          <w:trHeight w:val="2194"/>
        </w:trPr>
        <w:tc>
          <w:tcPr>
            <w:tcW w:w="5616" w:type="dxa"/>
            <w:tcBorders>
              <w:top w:val="single" w:sz="4" w:space="0" w:color="auto"/>
              <w:left w:val="single" w:sz="4" w:space="0" w:color="auto"/>
              <w:right w:val="single" w:sz="4" w:space="0" w:color="auto"/>
            </w:tcBorders>
            <w:noWrap/>
            <w:vAlign w:val="bottom"/>
          </w:tcPr>
          <w:p w14:paraId="3795E9A4" w14:textId="77777777" w:rsidR="00BE2572" w:rsidRPr="00B138F3" w:rsidRDefault="00BE2572"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310ADA" w14:textId="77777777" w:rsidR="00BE2572" w:rsidRPr="00B138F3" w:rsidRDefault="00BE2572" w:rsidP="0041151A">
            <w:pPr>
              <w:widowControl w:val="0"/>
              <w:spacing w:after="160"/>
              <w:rPr>
                <w:rFonts w:ascii="GHEA Grapalat" w:hAnsi="GHEA Grapalat"/>
              </w:rPr>
            </w:pPr>
          </w:p>
          <w:p w14:paraId="2D7A119B" w14:textId="77777777"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14:paraId="3F023AEE" w14:textId="77777777"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9B8B36" w14:textId="77777777" w:rsidR="00BE2572" w:rsidRPr="00B138F3" w:rsidRDefault="00BE2572" w:rsidP="0041151A">
            <w:pPr>
              <w:widowControl w:val="0"/>
              <w:spacing w:after="160"/>
              <w:rPr>
                <w:rFonts w:ascii="GHEA Grapalat" w:hAnsi="GHEA Grapalat" w:cs="Tahoma"/>
              </w:rPr>
            </w:pPr>
          </w:p>
          <w:p w14:paraId="11386CCA" w14:textId="77777777"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B23083" w14:textId="77777777"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FBF519" w14:textId="77777777" w:rsidR="00BE2572" w:rsidRPr="00B138F3" w:rsidRDefault="00BE2572" w:rsidP="0041151A">
            <w:pPr>
              <w:widowControl w:val="0"/>
              <w:spacing w:after="160"/>
              <w:rPr>
                <w:rFonts w:ascii="GHEA Grapalat" w:hAnsi="GHEA Grapalat" w:cs="Tahoma"/>
              </w:rPr>
            </w:pPr>
          </w:p>
          <w:p w14:paraId="4EF67BF3" w14:textId="77777777"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14:paraId="60FDF823" w14:textId="77777777"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252EE9" w14:textId="77777777" w:rsidR="00BE2572" w:rsidRPr="00B138F3" w:rsidRDefault="00BE2572" w:rsidP="0041151A">
            <w:pPr>
              <w:widowControl w:val="0"/>
              <w:spacing w:after="160"/>
              <w:rPr>
                <w:rFonts w:ascii="GHEA Grapalat" w:hAnsi="GHEA Grapalat" w:cs="Arial"/>
              </w:rPr>
            </w:pPr>
          </w:p>
        </w:tc>
      </w:tr>
      <w:tr w:rsidR="00B138F3" w:rsidRPr="00B138F3" w14:paraId="1D5B1846" w14:textId="77777777" w:rsidTr="0041151A">
        <w:trPr>
          <w:trHeight w:val="2194"/>
        </w:trPr>
        <w:tc>
          <w:tcPr>
            <w:tcW w:w="5616" w:type="dxa"/>
            <w:tcBorders>
              <w:top w:val="nil"/>
              <w:left w:val="single" w:sz="4" w:space="0" w:color="auto"/>
              <w:bottom w:val="single" w:sz="4" w:space="0" w:color="auto"/>
              <w:right w:val="single" w:sz="4" w:space="0" w:color="auto"/>
            </w:tcBorders>
            <w:noWrap/>
            <w:vAlign w:val="bottom"/>
          </w:tcPr>
          <w:p w14:paraId="47C568C5" w14:textId="77777777"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5139E9" w14:textId="77777777" w:rsidR="00BE2572" w:rsidRPr="00B138F3" w:rsidRDefault="00BE2572" w:rsidP="0041151A">
            <w:pPr>
              <w:widowControl w:val="0"/>
              <w:spacing w:after="160"/>
              <w:rPr>
                <w:rFonts w:ascii="GHEA Grapalat" w:hAnsi="GHEA Grapalat" w:cs="Sylfaen"/>
              </w:rPr>
            </w:pPr>
          </w:p>
          <w:p w14:paraId="76279282" w14:textId="77777777"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C7099" w14:textId="77777777"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E882A9" w14:textId="77777777" w:rsidR="00BE2572" w:rsidRPr="00B138F3" w:rsidRDefault="00BE2572" w:rsidP="0041151A">
            <w:pPr>
              <w:widowControl w:val="0"/>
              <w:spacing w:after="160"/>
              <w:rPr>
                <w:rFonts w:ascii="GHEA Grapalat" w:hAnsi="GHEA Grapalat"/>
              </w:rPr>
            </w:pPr>
          </w:p>
          <w:p w14:paraId="28E96882" w14:textId="77777777"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BEEF20" w14:textId="77777777" w:rsidR="00BE2572" w:rsidRPr="00B138F3" w:rsidRDefault="00BE2572" w:rsidP="00BE2572">
      <w:pPr>
        <w:widowControl w:val="0"/>
        <w:spacing w:after="160"/>
        <w:jc w:val="center"/>
        <w:rPr>
          <w:rFonts w:ascii="GHEA Grapalat" w:hAnsi="GHEA Grapalat" w:cs="Sylfaen"/>
        </w:rPr>
      </w:pPr>
    </w:p>
    <w:p w14:paraId="19E8733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9907F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AD308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6B88C0" w14:textId="77777777"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B9FB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FBA505"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F693CC"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90D100"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AEC94F"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6DD382"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580D14"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5FA6CA4"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26A826"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D61BD"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05DD569" w14:textId="77777777"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9E653"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B5B6F3"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3855FA"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473F85"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5CBA24"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B2485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1114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90E5D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DB45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CE5B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4A10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FE08A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DC6F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169C5E" w14:textId="77777777"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79832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A956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31F12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3AFEE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456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D89737" w14:textId="77777777"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2E184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736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4EEF5" w14:textId="77777777"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3018F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9FC416"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5DE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E86448" w14:textId="77777777"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5BF0B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EEFD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467B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FAE7E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3B30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2764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F160F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22646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3DBB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C0590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0AA2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75BA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A3B5D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82C37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142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B3D0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005BD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0797DE"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BE8F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C4326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CF675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D976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65456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6250A4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C039E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9C5E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B0B5B0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B1246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F74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944EA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9A8A8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0FF8D"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B026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170F7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B8317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EDD7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93681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0CFAD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C201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8831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CC0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058EC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08E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6ECE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8BF39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ADFBE1"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7524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5CD57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764EB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6681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C4419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15857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BF18F"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48B7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86BB2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C5C0A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D5E9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304C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2EE03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EC09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DDFDF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512F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69CD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D07E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F6051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9417D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285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E1D44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99312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FC07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8905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1743E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A4B3CB"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415F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AC2DD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66EA3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435C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FF8EB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1325F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66B78A8"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79F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5ED9D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ED8F64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6C2F4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5F5C7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DECDEB"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091A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E1B97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94203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46A4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98DAAD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F9591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EA0D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BD245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6BA2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F25C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9406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9561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E11D0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ECC5" w14:textId="77777777"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BA044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41FE6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A0964" w14:textId="77777777"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D715D9" w14:textId="77777777"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6DFB7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55426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95E8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40E9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51217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7D548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1975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7B0A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0104E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25227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FDD7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BDBE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4EE5D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D404D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A1AC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2DF8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F5E23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6F4E77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4EEDA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5BB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8BB04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F69F7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3B8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084C5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66469B" w14:textId="77777777"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AF726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8C518A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321F4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ABC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CA2E3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5C77D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DFD8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A3BAB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400CA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5F4CE7"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70B5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AAB79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51CB1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7E8E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DF83D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D1D4B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D9D22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07B210"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5F8A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F039F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EC8DC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7C4F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CF2A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95DB38" w14:textId="77777777" w:rsidR="00BE2572" w:rsidRPr="00B138F3" w:rsidRDefault="00BE2572" w:rsidP="0041151A">
            <w:pPr>
              <w:widowControl w:val="0"/>
              <w:spacing w:after="120"/>
              <w:jc w:val="center"/>
              <w:rPr>
                <w:rFonts w:ascii="GHEA Grapalat" w:hAnsi="GHEA Grapalat"/>
                <w:sz w:val="18"/>
                <w:szCs w:val="18"/>
              </w:rPr>
            </w:pPr>
          </w:p>
        </w:tc>
      </w:tr>
      <w:tr w:rsidR="00B138F3" w:rsidRPr="00B138F3" w14:paraId="5F3AFD1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6C49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9EF9D5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748C1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02F7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AD16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5F89ED" w14:textId="77777777" w:rsidR="00BE2572" w:rsidRPr="00B138F3" w:rsidRDefault="00BE2572" w:rsidP="0041151A">
            <w:pPr>
              <w:widowControl w:val="0"/>
              <w:spacing w:after="120"/>
              <w:jc w:val="center"/>
              <w:rPr>
                <w:rFonts w:ascii="GHEA Grapalat" w:hAnsi="GHEA Grapalat"/>
                <w:sz w:val="18"/>
                <w:szCs w:val="18"/>
              </w:rPr>
            </w:pPr>
          </w:p>
        </w:tc>
      </w:tr>
      <w:tr w:rsidR="00B138F3" w:rsidRPr="00B138F3" w14:paraId="313B96E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C842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37488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E633E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18B5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C716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06AD86" w14:textId="77777777" w:rsidR="00BE2572" w:rsidRPr="00B138F3" w:rsidRDefault="00BE2572" w:rsidP="0041151A">
            <w:pPr>
              <w:widowControl w:val="0"/>
              <w:spacing w:after="120"/>
              <w:jc w:val="center"/>
              <w:rPr>
                <w:rFonts w:ascii="GHEA Grapalat" w:hAnsi="GHEA Grapalat"/>
                <w:sz w:val="18"/>
                <w:szCs w:val="18"/>
              </w:rPr>
            </w:pPr>
          </w:p>
        </w:tc>
      </w:tr>
      <w:tr w:rsidR="00B138F3" w:rsidRPr="00B138F3" w14:paraId="1B2C333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87EE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C9F24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5FB59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6B6C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5FB8D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436FFE" w14:textId="77777777" w:rsidR="00BE2572" w:rsidRPr="00B138F3" w:rsidRDefault="00BE2572" w:rsidP="0041151A">
            <w:pPr>
              <w:widowControl w:val="0"/>
              <w:spacing w:after="120"/>
              <w:jc w:val="center"/>
              <w:rPr>
                <w:rFonts w:ascii="GHEA Grapalat" w:hAnsi="GHEA Grapalat"/>
                <w:sz w:val="18"/>
                <w:szCs w:val="18"/>
              </w:rPr>
            </w:pPr>
          </w:p>
        </w:tc>
      </w:tr>
      <w:tr w:rsidR="00B138F3" w:rsidRPr="00B138F3" w14:paraId="291E63D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5E44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03581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56BA6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39D1A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2D554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2D5B90" w14:textId="77777777" w:rsidR="00BE2572" w:rsidRPr="00B138F3" w:rsidRDefault="00BE2572" w:rsidP="0041151A">
            <w:pPr>
              <w:widowControl w:val="0"/>
              <w:spacing w:after="120"/>
              <w:jc w:val="center"/>
              <w:rPr>
                <w:rFonts w:ascii="GHEA Grapalat" w:hAnsi="GHEA Grapalat"/>
                <w:sz w:val="18"/>
                <w:szCs w:val="18"/>
              </w:rPr>
            </w:pPr>
          </w:p>
        </w:tc>
      </w:tr>
      <w:tr w:rsidR="00FF3DE9" w:rsidRPr="00B138F3" w14:paraId="59DD2A98"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87E8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4BCC7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EF40D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6D1D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FC1FB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5A3CDA" w14:textId="77777777" w:rsidR="00BE2572" w:rsidRPr="00B138F3" w:rsidRDefault="00BE2572" w:rsidP="0041151A">
            <w:pPr>
              <w:widowControl w:val="0"/>
              <w:spacing w:after="120"/>
              <w:jc w:val="center"/>
              <w:rPr>
                <w:rFonts w:ascii="GHEA Grapalat" w:hAnsi="GHEA Grapalat"/>
                <w:sz w:val="18"/>
                <w:szCs w:val="18"/>
              </w:rPr>
            </w:pPr>
          </w:p>
        </w:tc>
      </w:tr>
    </w:tbl>
    <w:p w14:paraId="14B7FA4A" w14:textId="77777777" w:rsidR="00BE2572" w:rsidRPr="00B138F3" w:rsidRDefault="00BE2572" w:rsidP="00BE2572">
      <w:pPr>
        <w:widowControl w:val="0"/>
        <w:spacing w:after="160"/>
        <w:ind w:left="567" w:right="565"/>
        <w:jc w:val="center"/>
        <w:rPr>
          <w:rFonts w:ascii="GHEA Grapalat" w:hAnsi="GHEA Grapalat"/>
          <w:b/>
        </w:rPr>
      </w:pPr>
    </w:p>
    <w:p w14:paraId="7109A007" w14:textId="77777777" w:rsidR="00BE2572" w:rsidRPr="00B138F3" w:rsidRDefault="00BE2572" w:rsidP="00BE2572">
      <w:pPr>
        <w:widowControl w:val="0"/>
        <w:spacing w:after="160"/>
        <w:ind w:left="567" w:right="565"/>
        <w:jc w:val="center"/>
        <w:rPr>
          <w:rFonts w:ascii="GHEA Grapalat" w:hAnsi="GHEA Grapalat"/>
          <w:b/>
        </w:rPr>
      </w:pPr>
    </w:p>
    <w:p w14:paraId="194D20C2" w14:textId="77777777" w:rsidR="00BE2572" w:rsidRPr="00B138F3" w:rsidRDefault="00BE2572" w:rsidP="00BE2572">
      <w:pPr>
        <w:widowControl w:val="0"/>
        <w:spacing w:after="160"/>
        <w:ind w:left="567" w:right="565"/>
        <w:jc w:val="center"/>
        <w:rPr>
          <w:rFonts w:ascii="GHEA Grapalat" w:hAnsi="GHEA Grapalat"/>
          <w:b/>
        </w:rPr>
      </w:pPr>
    </w:p>
    <w:p w14:paraId="3EEE81D3" w14:textId="77777777" w:rsidR="00BE2572" w:rsidRPr="00B138F3" w:rsidRDefault="00BE2572" w:rsidP="00BE2572">
      <w:pPr>
        <w:widowControl w:val="0"/>
        <w:spacing w:after="160"/>
        <w:ind w:left="567" w:right="565"/>
        <w:jc w:val="center"/>
        <w:rPr>
          <w:rFonts w:ascii="GHEA Grapalat" w:hAnsi="GHEA Grapalat"/>
          <w:b/>
        </w:rPr>
      </w:pPr>
    </w:p>
    <w:p w14:paraId="5EF76334" w14:textId="77777777" w:rsidR="00BE2572" w:rsidRPr="00B138F3" w:rsidRDefault="00BE2572" w:rsidP="00BE2572">
      <w:pPr>
        <w:widowControl w:val="0"/>
        <w:spacing w:after="160"/>
        <w:ind w:left="567" w:right="565"/>
        <w:jc w:val="center"/>
        <w:rPr>
          <w:rFonts w:ascii="GHEA Grapalat" w:hAnsi="GHEA Grapalat"/>
          <w:b/>
        </w:rPr>
      </w:pPr>
    </w:p>
    <w:p w14:paraId="53A59CC7" w14:textId="77777777" w:rsidR="00BE2572" w:rsidRPr="00B138F3" w:rsidRDefault="00BE2572" w:rsidP="00BE2572">
      <w:pPr>
        <w:widowControl w:val="0"/>
        <w:spacing w:after="160"/>
        <w:ind w:left="567" w:right="565"/>
        <w:jc w:val="center"/>
        <w:rPr>
          <w:rFonts w:ascii="GHEA Grapalat" w:hAnsi="GHEA Grapalat"/>
          <w:b/>
        </w:rPr>
      </w:pPr>
    </w:p>
    <w:p w14:paraId="137C64CC" w14:textId="77777777" w:rsidR="00BE2572" w:rsidRPr="00B138F3" w:rsidRDefault="00BE2572" w:rsidP="00BE2572">
      <w:pPr>
        <w:widowControl w:val="0"/>
        <w:spacing w:after="160"/>
        <w:ind w:left="567" w:right="565"/>
        <w:jc w:val="center"/>
        <w:rPr>
          <w:rFonts w:ascii="GHEA Grapalat" w:hAnsi="GHEA Grapalat"/>
          <w:b/>
        </w:rPr>
      </w:pPr>
    </w:p>
    <w:p w14:paraId="2633AC2B" w14:textId="77777777" w:rsidR="00BE2572" w:rsidRPr="00B138F3" w:rsidRDefault="00BE2572" w:rsidP="00BE2572">
      <w:pPr>
        <w:widowControl w:val="0"/>
        <w:spacing w:after="160"/>
        <w:ind w:left="567" w:right="565"/>
        <w:jc w:val="center"/>
        <w:rPr>
          <w:rFonts w:ascii="GHEA Grapalat" w:hAnsi="GHEA Grapalat"/>
          <w:b/>
        </w:rPr>
      </w:pPr>
    </w:p>
    <w:p w14:paraId="2760C118" w14:textId="77777777" w:rsidR="00BE2572" w:rsidRPr="00B138F3" w:rsidRDefault="00BE2572" w:rsidP="00BE2572">
      <w:pPr>
        <w:widowControl w:val="0"/>
        <w:spacing w:after="160"/>
        <w:ind w:left="567" w:right="565"/>
        <w:jc w:val="center"/>
        <w:rPr>
          <w:rFonts w:ascii="GHEA Grapalat" w:hAnsi="GHEA Grapalat"/>
          <w:b/>
        </w:rPr>
      </w:pPr>
    </w:p>
    <w:p w14:paraId="45DC7688" w14:textId="77777777" w:rsidR="00BE2572" w:rsidRPr="00B138F3" w:rsidRDefault="00BE2572" w:rsidP="00BE2572">
      <w:pPr>
        <w:widowControl w:val="0"/>
        <w:spacing w:after="160"/>
        <w:ind w:left="567" w:right="565"/>
        <w:jc w:val="center"/>
        <w:rPr>
          <w:rFonts w:ascii="GHEA Grapalat" w:hAnsi="GHEA Grapalat"/>
          <w:b/>
        </w:rPr>
      </w:pPr>
    </w:p>
    <w:p w14:paraId="35BC1DD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CD0AFAC" w14:textId="77777777" w:rsidR="001005B0" w:rsidRPr="00B138F3" w:rsidRDefault="001005B0" w:rsidP="00B46D58">
      <w:pPr>
        <w:widowControl w:val="0"/>
        <w:spacing w:after="160"/>
        <w:ind w:left="567" w:right="565"/>
        <w:jc w:val="center"/>
        <w:rPr>
          <w:rFonts w:ascii="GHEA Grapalat" w:hAnsi="GHEA Grapalat"/>
          <w:b/>
        </w:rPr>
      </w:pPr>
    </w:p>
    <w:p w14:paraId="3CF01DAB" w14:textId="77777777" w:rsidR="001005B0" w:rsidRPr="00B138F3" w:rsidRDefault="001005B0" w:rsidP="00B46D58">
      <w:pPr>
        <w:widowControl w:val="0"/>
        <w:spacing w:after="160"/>
        <w:ind w:left="567" w:right="565"/>
        <w:jc w:val="center"/>
        <w:rPr>
          <w:rFonts w:ascii="GHEA Grapalat" w:hAnsi="GHEA Grapalat"/>
          <w:b/>
        </w:rPr>
      </w:pPr>
    </w:p>
    <w:p w14:paraId="62AF0E33"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0C095A3" w14:textId="039C1E5F"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p>
    <w:p w14:paraId="273989A0" w14:textId="77777777" w:rsidR="008D352C" w:rsidRPr="00B138F3" w:rsidRDefault="008D352C" w:rsidP="00831656">
      <w:pPr>
        <w:pStyle w:val="31"/>
        <w:widowControl w:val="0"/>
        <w:spacing w:after="160" w:line="240" w:lineRule="auto"/>
        <w:jc w:val="right"/>
        <w:rPr>
          <w:rFonts w:ascii="GHEA Grapalat" w:hAnsi="GHEA Grapalat"/>
          <w:i/>
        </w:rPr>
      </w:pPr>
    </w:p>
    <w:p w14:paraId="656178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767C4C0"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2F3F89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9519A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4456642" w14:textId="77777777" w:rsidTr="00F15CED">
        <w:tc>
          <w:tcPr>
            <w:tcW w:w="4643" w:type="dxa"/>
          </w:tcPr>
          <w:p w14:paraId="57057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8F619B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70D794"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50B2E4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8FBD1CD" w14:textId="77777777" w:rsidR="00071D1C" w:rsidRPr="00B138F3" w:rsidRDefault="00071D1C" w:rsidP="00B46D58">
      <w:pPr>
        <w:widowControl w:val="0"/>
        <w:spacing w:after="160"/>
        <w:ind w:firstLine="709"/>
        <w:jc w:val="both"/>
        <w:rPr>
          <w:rFonts w:ascii="GHEA Grapalat" w:hAnsi="GHEA Grapalat"/>
          <w:b/>
        </w:rPr>
      </w:pPr>
    </w:p>
    <w:p w14:paraId="6FACAE8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EAFE0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C3E09C0" w14:textId="77777777" w:rsidR="00071D1C" w:rsidRPr="00B138F3" w:rsidRDefault="00071D1C" w:rsidP="00B46D58">
      <w:pPr>
        <w:widowControl w:val="0"/>
        <w:spacing w:after="160"/>
        <w:ind w:firstLine="709"/>
        <w:jc w:val="both"/>
        <w:rPr>
          <w:rFonts w:ascii="GHEA Grapalat" w:hAnsi="GHEA Grapalat" w:cs="Times Armenian"/>
        </w:rPr>
      </w:pPr>
    </w:p>
    <w:p w14:paraId="0308E1A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6C62B9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B8260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3C489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E0FC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33122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F02D5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ABC5C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734BF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3D9677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85F4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E03EF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7F510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F8699C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9C61F4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0AA41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E9ED4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E3D35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34B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AE1B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0636D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116C37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FA42E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898A5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07EC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0CA8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AB4F78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B889FD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36955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B087B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F7309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B2EB0A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93CDA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E8BD26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512DD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FBC16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C7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39F5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3415A2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D15F4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46CC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D1E5C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C5E2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28E83B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05FE71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A3013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6EA20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C4B58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71915A9C"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4E0BD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7D28B9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E58BCF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D5670C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8305CD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266EEA3"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1DDBC1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2853571"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B5FF24A"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DEE13D"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73D1A2" w14:textId="77777777" w:rsidR="00BE5F44" w:rsidRDefault="00BE5F44" w:rsidP="00B46D58">
      <w:pPr>
        <w:widowControl w:val="0"/>
        <w:tabs>
          <w:tab w:val="left" w:pos="1134"/>
        </w:tabs>
        <w:spacing w:after="160"/>
        <w:ind w:firstLine="567"/>
        <w:jc w:val="both"/>
        <w:rPr>
          <w:rFonts w:ascii="GHEA Grapalat" w:hAnsi="GHEA Grapalat"/>
        </w:rPr>
      </w:pPr>
    </w:p>
    <w:p w14:paraId="0D3DD9B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D52AB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4D4E9B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175B5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617D91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BF13C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0B6435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42234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350C10C" w14:textId="77777777" w:rsidR="00D52566" w:rsidRPr="00B138F3" w:rsidRDefault="00D52566" w:rsidP="00B46D58">
      <w:pPr>
        <w:rPr>
          <w:rFonts w:ascii="GHEA Grapalat" w:hAnsi="GHEA Grapalat"/>
          <w:lang w:val="hy-AM"/>
        </w:rPr>
      </w:pPr>
    </w:p>
    <w:p w14:paraId="0C0ACA2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4FAA12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05EEBF" w14:textId="77777777" w:rsidR="0094684E" w:rsidRPr="00B138F3" w:rsidRDefault="0094684E" w:rsidP="00B46D58">
      <w:pPr>
        <w:widowControl w:val="0"/>
        <w:spacing w:after="160"/>
        <w:jc w:val="center"/>
        <w:rPr>
          <w:rFonts w:ascii="GHEA Grapalat" w:hAnsi="GHEA Grapalat"/>
          <w:lang w:val="hy-AM"/>
        </w:rPr>
      </w:pPr>
    </w:p>
    <w:p w14:paraId="74A5067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9F56DB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14:paraId="577F4D7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3"/>
        <w:t>21</w:t>
      </w:r>
      <w:r w:rsidRPr="00B138F3">
        <w:rPr>
          <w:rFonts w:ascii="GHEA Grapalat" w:hAnsi="GHEA Grapalat"/>
        </w:rPr>
        <w:t>.</w:t>
      </w:r>
    </w:p>
    <w:p w14:paraId="49CBA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3D659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1309C2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0E39F4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761F3E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3D6DD0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EA35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822A9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4BB17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14:paraId="3879FA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14:paraId="3A7E9C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5287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89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B1912C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F1597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50225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E53BF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DDF08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14:paraId="206539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B8AD1CA" w14:textId="77777777" w:rsidTr="0016519F">
        <w:tc>
          <w:tcPr>
            <w:tcW w:w="4536" w:type="dxa"/>
          </w:tcPr>
          <w:p w14:paraId="6651E9B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7F3A4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EEB0C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A3A6EB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EB57502" w14:textId="77777777" w:rsidR="00071D1C" w:rsidRPr="00B138F3" w:rsidRDefault="00071D1C" w:rsidP="00B46D58">
            <w:pPr>
              <w:widowControl w:val="0"/>
              <w:spacing w:after="160"/>
              <w:jc w:val="center"/>
              <w:rPr>
                <w:rFonts w:ascii="GHEA Grapalat" w:hAnsi="GHEA Grapalat"/>
              </w:rPr>
            </w:pPr>
          </w:p>
        </w:tc>
        <w:tc>
          <w:tcPr>
            <w:tcW w:w="4343" w:type="dxa"/>
          </w:tcPr>
          <w:p w14:paraId="2256BF7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4FC2E1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9811DD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62BA1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9EF166" w14:textId="77777777" w:rsidR="00382B60" w:rsidRDefault="00382B60" w:rsidP="00B46D58">
      <w:pPr>
        <w:widowControl w:val="0"/>
        <w:spacing w:after="160"/>
        <w:ind w:firstLine="567"/>
        <w:jc w:val="both"/>
        <w:rPr>
          <w:rFonts w:ascii="GHEA Grapalat" w:hAnsi="GHEA Grapalat"/>
          <w:i/>
          <w:lang w:val="hy-AM"/>
        </w:rPr>
      </w:pPr>
    </w:p>
    <w:p w14:paraId="679FA6A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2CA25C4" w14:textId="77777777" w:rsidR="00071D1C" w:rsidRPr="00B138F3" w:rsidRDefault="00071D1C" w:rsidP="00B46D58">
      <w:pPr>
        <w:widowControl w:val="0"/>
        <w:spacing w:after="160"/>
        <w:rPr>
          <w:rFonts w:ascii="GHEA Grapalat" w:hAnsi="GHEA Grapalat"/>
        </w:rPr>
      </w:pPr>
    </w:p>
    <w:p w14:paraId="5017D81F"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3DCB0A4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156510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76EA64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14:paraId="4AEE930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2268"/>
        <w:gridCol w:w="1134"/>
        <w:gridCol w:w="2268"/>
        <w:gridCol w:w="992"/>
        <w:gridCol w:w="1134"/>
        <w:gridCol w:w="992"/>
        <w:gridCol w:w="851"/>
        <w:gridCol w:w="1701"/>
        <w:gridCol w:w="709"/>
        <w:gridCol w:w="1709"/>
      </w:tblGrid>
      <w:tr w:rsidR="00B138F3" w:rsidRPr="00B138F3" w14:paraId="13A8B820" w14:textId="77777777" w:rsidTr="00317BD2">
        <w:trPr>
          <w:jc w:val="center"/>
        </w:trPr>
        <w:tc>
          <w:tcPr>
            <w:tcW w:w="16350" w:type="dxa"/>
            <w:gridSpan w:val="12"/>
          </w:tcPr>
          <w:p w14:paraId="3D8ADF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83425DE" w14:textId="77777777" w:rsidTr="00DE0308">
        <w:trPr>
          <w:trHeight w:val="219"/>
          <w:jc w:val="center"/>
        </w:trPr>
        <w:tc>
          <w:tcPr>
            <w:tcW w:w="1032" w:type="dxa"/>
            <w:vMerge w:val="restart"/>
            <w:vAlign w:val="center"/>
          </w:tcPr>
          <w:p w14:paraId="4AAC715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14:paraId="548464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14:paraId="761DE80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745AE613"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8"/>
              <w:t>**</w:t>
            </w:r>
          </w:p>
        </w:tc>
        <w:tc>
          <w:tcPr>
            <w:tcW w:w="2268" w:type="dxa"/>
            <w:vMerge w:val="restart"/>
            <w:vAlign w:val="center"/>
          </w:tcPr>
          <w:p w14:paraId="5E39543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5860E925"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18DD138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7441CDE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14:paraId="1B85A7F6"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9" w:type="dxa"/>
            <w:gridSpan w:val="3"/>
            <w:vAlign w:val="center"/>
          </w:tcPr>
          <w:p w14:paraId="718937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6EBB468" w14:textId="77777777" w:rsidTr="00DE0308">
        <w:trPr>
          <w:trHeight w:val="445"/>
          <w:jc w:val="center"/>
        </w:trPr>
        <w:tc>
          <w:tcPr>
            <w:tcW w:w="1032" w:type="dxa"/>
            <w:vMerge/>
            <w:vAlign w:val="center"/>
          </w:tcPr>
          <w:p w14:paraId="439D7F4E"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0C299C05" w14:textId="77777777" w:rsidR="00071D1C" w:rsidRPr="00B138F3" w:rsidRDefault="00071D1C" w:rsidP="00B46D58">
            <w:pPr>
              <w:widowControl w:val="0"/>
              <w:jc w:val="center"/>
              <w:rPr>
                <w:rFonts w:ascii="GHEA Grapalat" w:hAnsi="GHEA Grapalat"/>
                <w:sz w:val="16"/>
                <w:szCs w:val="16"/>
              </w:rPr>
            </w:pPr>
          </w:p>
        </w:tc>
        <w:tc>
          <w:tcPr>
            <w:tcW w:w="2268" w:type="dxa"/>
            <w:vMerge/>
            <w:vAlign w:val="center"/>
          </w:tcPr>
          <w:p w14:paraId="335326A3"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7FE053F" w14:textId="77777777" w:rsidR="00071D1C" w:rsidRPr="00B138F3" w:rsidRDefault="00071D1C" w:rsidP="00B46D58">
            <w:pPr>
              <w:widowControl w:val="0"/>
              <w:jc w:val="center"/>
              <w:rPr>
                <w:rFonts w:ascii="GHEA Grapalat" w:hAnsi="GHEA Grapalat"/>
                <w:sz w:val="16"/>
                <w:szCs w:val="16"/>
              </w:rPr>
            </w:pPr>
          </w:p>
        </w:tc>
        <w:tc>
          <w:tcPr>
            <w:tcW w:w="2268" w:type="dxa"/>
            <w:vMerge/>
            <w:vAlign w:val="center"/>
          </w:tcPr>
          <w:p w14:paraId="071C070D"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594723EF"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93A7A18"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736A9E44" w14:textId="77777777" w:rsidR="00071D1C" w:rsidRPr="00B138F3" w:rsidRDefault="00071D1C" w:rsidP="00B46D58">
            <w:pPr>
              <w:widowControl w:val="0"/>
              <w:jc w:val="center"/>
              <w:rPr>
                <w:rFonts w:ascii="GHEA Grapalat" w:hAnsi="GHEA Grapalat"/>
                <w:sz w:val="16"/>
                <w:szCs w:val="16"/>
              </w:rPr>
            </w:pPr>
          </w:p>
        </w:tc>
        <w:tc>
          <w:tcPr>
            <w:tcW w:w="851" w:type="dxa"/>
            <w:vMerge/>
            <w:vAlign w:val="center"/>
          </w:tcPr>
          <w:p w14:paraId="5C4695B5" w14:textId="77777777" w:rsidR="00071D1C" w:rsidRPr="00B138F3" w:rsidRDefault="00071D1C" w:rsidP="00B46D58">
            <w:pPr>
              <w:widowControl w:val="0"/>
              <w:jc w:val="center"/>
              <w:rPr>
                <w:rFonts w:ascii="GHEA Grapalat" w:hAnsi="GHEA Grapalat"/>
                <w:sz w:val="16"/>
                <w:szCs w:val="16"/>
              </w:rPr>
            </w:pPr>
          </w:p>
        </w:tc>
        <w:tc>
          <w:tcPr>
            <w:tcW w:w="1701" w:type="dxa"/>
            <w:vAlign w:val="center"/>
          </w:tcPr>
          <w:p w14:paraId="1AEA161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14:paraId="215E92A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14:paraId="442CD4C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9"/>
              <w:t>***</w:t>
            </w:r>
          </w:p>
        </w:tc>
      </w:tr>
      <w:tr w:rsidR="00811FA4" w:rsidRPr="00B138F3" w14:paraId="5AB48386" w14:textId="77777777" w:rsidTr="00DE0308">
        <w:trPr>
          <w:trHeight w:val="246"/>
          <w:jc w:val="center"/>
        </w:trPr>
        <w:tc>
          <w:tcPr>
            <w:tcW w:w="1032" w:type="dxa"/>
            <w:vAlign w:val="center"/>
          </w:tcPr>
          <w:p w14:paraId="1B74B2A8" w14:textId="77777777" w:rsidR="00811FA4" w:rsidRPr="002130E0" w:rsidRDefault="00811FA4" w:rsidP="00811FA4">
            <w:pPr>
              <w:pStyle w:val="23"/>
              <w:spacing w:line="240" w:lineRule="auto"/>
              <w:ind w:firstLine="0"/>
              <w:jc w:val="center"/>
              <w:rPr>
                <w:rFonts w:ascii="GHEA Grapalat" w:hAnsi="GHEA Grapalat"/>
              </w:rPr>
            </w:pPr>
            <w:r w:rsidRPr="002130E0">
              <w:rPr>
                <w:rFonts w:ascii="GHEA Grapalat" w:hAnsi="GHEA Grapalat"/>
              </w:rPr>
              <w:t>1</w:t>
            </w:r>
          </w:p>
        </w:tc>
        <w:tc>
          <w:tcPr>
            <w:tcW w:w="1560" w:type="dxa"/>
            <w:vAlign w:val="center"/>
          </w:tcPr>
          <w:p w14:paraId="66F68556" w14:textId="77777777"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33651125</w:t>
            </w:r>
          </w:p>
        </w:tc>
        <w:tc>
          <w:tcPr>
            <w:tcW w:w="2268" w:type="dxa"/>
          </w:tcPr>
          <w:p w14:paraId="1A6617D3" w14:textId="77777777" w:rsidR="00811FA4" w:rsidRPr="00E224E9" w:rsidRDefault="00811FA4" w:rsidP="00811FA4">
            <w:r w:rsidRPr="00E224E9">
              <w:t>Ацетилсалициловая кислота таблетка, 100 мг Ацетилсалициловая кислота</w:t>
            </w:r>
          </w:p>
        </w:tc>
        <w:tc>
          <w:tcPr>
            <w:tcW w:w="1134" w:type="dxa"/>
          </w:tcPr>
          <w:p w14:paraId="59ACBC7D" w14:textId="77777777" w:rsidR="00811FA4" w:rsidRPr="00B138F3" w:rsidRDefault="00811FA4" w:rsidP="00811FA4">
            <w:pPr>
              <w:widowControl w:val="0"/>
              <w:jc w:val="center"/>
              <w:rPr>
                <w:rFonts w:ascii="GHEA Grapalat" w:hAnsi="GHEA Grapalat"/>
                <w:sz w:val="16"/>
                <w:szCs w:val="16"/>
              </w:rPr>
            </w:pPr>
          </w:p>
        </w:tc>
        <w:tc>
          <w:tcPr>
            <w:tcW w:w="2268" w:type="dxa"/>
          </w:tcPr>
          <w:p w14:paraId="52C7E226" w14:textId="77777777" w:rsidR="00811FA4" w:rsidRPr="00E224E9" w:rsidRDefault="00811FA4" w:rsidP="00811FA4">
            <w:r w:rsidRPr="00E224E9">
              <w:t>Ацетилсалициловая кислота таблетка, 100 мг Ацетилсалициловая кислота</w:t>
            </w:r>
          </w:p>
        </w:tc>
        <w:tc>
          <w:tcPr>
            <w:tcW w:w="992" w:type="dxa"/>
          </w:tcPr>
          <w:p w14:paraId="593BA45E" w14:textId="77777777"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01D9ECF" w14:textId="77777777" w:rsidR="00811FA4" w:rsidRPr="00B138F3" w:rsidRDefault="00811FA4" w:rsidP="00811FA4">
            <w:pPr>
              <w:widowControl w:val="0"/>
              <w:jc w:val="center"/>
              <w:rPr>
                <w:rFonts w:ascii="GHEA Grapalat" w:hAnsi="GHEA Grapalat"/>
                <w:sz w:val="16"/>
                <w:szCs w:val="16"/>
              </w:rPr>
            </w:pPr>
          </w:p>
        </w:tc>
        <w:tc>
          <w:tcPr>
            <w:tcW w:w="992" w:type="dxa"/>
          </w:tcPr>
          <w:p w14:paraId="6B626448" w14:textId="77777777" w:rsidR="00811FA4" w:rsidRPr="00B138F3" w:rsidRDefault="00811FA4" w:rsidP="00811FA4">
            <w:pPr>
              <w:widowControl w:val="0"/>
              <w:jc w:val="center"/>
              <w:rPr>
                <w:rFonts w:ascii="GHEA Grapalat" w:hAnsi="GHEA Grapalat"/>
                <w:sz w:val="16"/>
                <w:szCs w:val="16"/>
              </w:rPr>
            </w:pPr>
          </w:p>
        </w:tc>
        <w:tc>
          <w:tcPr>
            <w:tcW w:w="851" w:type="dxa"/>
            <w:vAlign w:val="center"/>
          </w:tcPr>
          <w:p w14:paraId="38AE0C60" w14:textId="77777777"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tcPr>
          <w:p w14:paraId="081DA036" w14:textId="77777777"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397E938" w14:textId="77777777"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14:paraId="25DAECA0" w14:textId="6C042A08" w:rsidR="00811FA4" w:rsidRPr="00171980" w:rsidRDefault="00811FA4" w:rsidP="00171980">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00171980" w:rsidRPr="00171980">
              <w:rPr>
                <w:rFonts w:ascii="GHEA Grapalat" w:hAnsi="GHEA Grapalat"/>
                <w:sz w:val="16"/>
                <w:szCs w:val="16"/>
              </w:rPr>
              <w:t>5</w:t>
            </w:r>
          </w:p>
        </w:tc>
      </w:tr>
      <w:tr w:rsidR="00171980" w:rsidRPr="00B138F3" w14:paraId="685268AB" w14:textId="77777777" w:rsidTr="00DE0308">
        <w:trPr>
          <w:jc w:val="center"/>
        </w:trPr>
        <w:tc>
          <w:tcPr>
            <w:tcW w:w="1032" w:type="dxa"/>
            <w:vAlign w:val="center"/>
          </w:tcPr>
          <w:p w14:paraId="5A269DDE"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w:t>
            </w:r>
          </w:p>
        </w:tc>
        <w:tc>
          <w:tcPr>
            <w:tcW w:w="1560" w:type="dxa"/>
            <w:vAlign w:val="center"/>
          </w:tcPr>
          <w:p w14:paraId="168346F6"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33651125</w:t>
            </w:r>
          </w:p>
        </w:tc>
        <w:tc>
          <w:tcPr>
            <w:tcW w:w="2268" w:type="dxa"/>
          </w:tcPr>
          <w:p w14:paraId="454601C4" w14:textId="77777777" w:rsidR="00171980" w:rsidRPr="00E224E9" w:rsidRDefault="00171980" w:rsidP="00171980">
            <w:r w:rsidRPr="00E224E9">
              <w:t xml:space="preserve">Диклофенак </w:t>
            </w:r>
            <w:r w:rsidRPr="00E224E9">
              <w:lastRenderedPageBreak/>
              <w:t>капсулы 100мг Диклофенак</w:t>
            </w:r>
          </w:p>
        </w:tc>
        <w:tc>
          <w:tcPr>
            <w:tcW w:w="1134" w:type="dxa"/>
          </w:tcPr>
          <w:p w14:paraId="29BE9119" w14:textId="77777777" w:rsidR="00171980" w:rsidRPr="00B138F3" w:rsidRDefault="00171980" w:rsidP="00171980">
            <w:pPr>
              <w:widowControl w:val="0"/>
              <w:jc w:val="center"/>
              <w:rPr>
                <w:rFonts w:ascii="GHEA Grapalat" w:hAnsi="GHEA Grapalat"/>
                <w:sz w:val="16"/>
                <w:szCs w:val="16"/>
              </w:rPr>
            </w:pPr>
          </w:p>
        </w:tc>
        <w:tc>
          <w:tcPr>
            <w:tcW w:w="2268" w:type="dxa"/>
          </w:tcPr>
          <w:p w14:paraId="0ED13E35" w14:textId="77777777" w:rsidR="00171980" w:rsidRPr="00E224E9" w:rsidRDefault="00171980" w:rsidP="00171980">
            <w:r w:rsidRPr="00E224E9">
              <w:t xml:space="preserve">Диклофенак </w:t>
            </w:r>
            <w:r w:rsidRPr="00E224E9">
              <w:lastRenderedPageBreak/>
              <w:t>капсулы 100мг Диклофенак</w:t>
            </w:r>
          </w:p>
        </w:tc>
        <w:tc>
          <w:tcPr>
            <w:tcW w:w="992" w:type="dxa"/>
          </w:tcPr>
          <w:p w14:paraId="0C4C2DB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14:paraId="6183146E" w14:textId="77777777" w:rsidR="00171980" w:rsidRPr="00B138F3" w:rsidRDefault="00171980" w:rsidP="00171980">
            <w:pPr>
              <w:widowControl w:val="0"/>
              <w:jc w:val="center"/>
              <w:rPr>
                <w:rFonts w:ascii="GHEA Grapalat" w:hAnsi="GHEA Grapalat"/>
                <w:sz w:val="16"/>
                <w:szCs w:val="16"/>
              </w:rPr>
            </w:pPr>
          </w:p>
        </w:tc>
        <w:tc>
          <w:tcPr>
            <w:tcW w:w="992" w:type="dxa"/>
          </w:tcPr>
          <w:p w14:paraId="7CB3B452"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519B15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600</w:t>
            </w:r>
          </w:p>
        </w:tc>
        <w:tc>
          <w:tcPr>
            <w:tcW w:w="1701" w:type="dxa"/>
            <w:vAlign w:val="center"/>
          </w:tcPr>
          <w:p w14:paraId="15B6152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расположен в 5 км от поселка Айгаван</w:t>
            </w:r>
          </w:p>
        </w:tc>
        <w:tc>
          <w:tcPr>
            <w:tcW w:w="709" w:type="dxa"/>
            <w:vAlign w:val="center"/>
          </w:tcPr>
          <w:p w14:paraId="05554C6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lastRenderedPageBreak/>
              <w:t>600</w:t>
            </w:r>
          </w:p>
        </w:tc>
        <w:tc>
          <w:tcPr>
            <w:tcW w:w="1709" w:type="dxa"/>
          </w:tcPr>
          <w:p w14:paraId="34602AB0" w14:textId="74E77B0B"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59DF64DF" w14:textId="77777777" w:rsidTr="00DE0308">
        <w:trPr>
          <w:jc w:val="center"/>
        </w:trPr>
        <w:tc>
          <w:tcPr>
            <w:tcW w:w="1032" w:type="dxa"/>
            <w:vAlign w:val="center"/>
          </w:tcPr>
          <w:p w14:paraId="3C8653F2"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3</w:t>
            </w:r>
          </w:p>
        </w:tc>
        <w:tc>
          <w:tcPr>
            <w:tcW w:w="1560" w:type="dxa"/>
            <w:vAlign w:val="center"/>
          </w:tcPr>
          <w:p w14:paraId="084F2D01"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33651125</w:t>
            </w:r>
          </w:p>
        </w:tc>
        <w:tc>
          <w:tcPr>
            <w:tcW w:w="2268" w:type="dxa"/>
          </w:tcPr>
          <w:p w14:paraId="607E3AC8" w14:textId="77777777" w:rsidR="00171980" w:rsidRPr="00E224E9" w:rsidRDefault="00171980" w:rsidP="00171980">
            <w:r w:rsidRPr="00E224E9">
              <w:t>Диклофенак раствор для инъекций, 25мг/мл, 3мл Диклофенак</w:t>
            </w:r>
          </w:p>
        </w:tc>
        <w:tc>
          <w:tcPr>
            <w:tcW w:w="1134" w:type="dxa"/>
          </w:tcPr>
          <w:p w14:paraId="65A1E611" w14:textId="77777777" w:rsidR="00171980" w:rsidRPr="00B138F3" w:rsidRDefault="00171980" w:rsidP="00171980">
            <w:pPr>
              <w:widowControl w:val="0"/>
              <w:jc w:val="center"/>
              <w:rPr>
                <w:rFonts w:ascii="GHEA Grapalat" w:hAnsi="GHEA Grapalat"/>
                <w:sz w:val="16"/>
                <w:szCs w:val="16"/>
              </w:rPr>
            </w:pPr>
          </w:p>
        </w:tc>
        <w:tc>
          <w:tcPr>
            <w:tcW w:w="2268" w:type="dxa"/>
          </w:tcPr>
          <w:p w14:paraId="0F040B19" w14:textId="77777777" w:rsidR="00171980" w:rsidRPr="00E224E9" w:rsidRDefault="00171980" w:rsidP="00171980">
            <w:r w:rsidRPr="00E224E9">
              <w:t>Диклофенак раствор для инъекций, 25мг/мл, 3мл Диклофенак</w:t>
            </w:r>
          </w:p>
        </w:tc>
        <w:tc>
          <w:tcPr>
            <w:tcW w:w="992" w:type="dxa"/>
            <w:vAlign w:val="center"/>
          </w:tcPr>
          <w:p w14:paraId="292A674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AC97E56" w14:textId="77777777" w:rsidR="00171980" w:rsidRPr="00B138F3" w:rsidRDefault="00171980" w:rsidP="00171980">
            <w:pPr>
              <w:widowControl w:val="0"/>
              <w:jc w:val="center"/>
              <w:rPr>
                <w:rFonts w:ascii="GHEA Grapalat" w:hAnsi="GHEA Grapalat"/>
                <w:sz w:val="16"/>
                <w:szCs w:val="16"/>
              </w:rPr>
            </w:pPr>
          </w:p>
        </w:tc>
        <w:tc>
          <w:tcPr>
            <w:tcW w:w="992" w:type="dxa"/>
          </w:tcPr>
          <w:p w14:paraId="7F009E20"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5BF3F9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24F84BF8"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4872C1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30B2E3F1" w14:textId="0DAB191B"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247CF620" w14:textId="77777777" w:rsidTr="00DE0308">
        <w:trPr>
          <w:jc w:val="center"/>
        </w:trPr>
        <w:tc>
          <w:tcPr>
            <w:tcW w:w="1032" w:type="dxa"/>
            <w:vAlign w:val="center"/>
          </w:tcPr>
          <w:p w14:paraId="6A2DB46C"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w:t>
            </w:r>
          </w:p>
        </w:tc>
        <w:tc>
          <w:tcPr>
            <w:tcW w:w="1560" w:type="dxa"/>
            <w:vAlign w:val="center"/>
          </w:tcPr>
          <w:p w14:paraId="766F8546"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33691121</w:t>
            </w:r>
          </w:p>
        </w:tc>
        <w:tc>
          <w:tcPr>
            <w:tcW w:w="2268" w:type="dxa"/>
          </w:tcPr>
          <w:p w14:paraId="2F58B9CE" w14:textId="77777777" w:rsidR="00171980" w:rsidRPr="00E224E9" w:rsidRDefault="00171980" w:rsidP="00171980">
            <w:r w:rsidRPr="00E224E9">
              <w:t>Таблетка ибупрофена, 400 мг ибупрофена</w:t>
            </w:r>
          </w:p>
        </w:tc>
        <w:tc>
          <w:tcPr>
            <w:tcW w:w="1134" w:type="dxa"/>
          </w:tcPr>
          <w:p w14:paraId="79DCD28C" w14:textId="77777777" w:rsidR="00171980" w:rsidRPr="00B138F3" w:rsidRDefault="00171980" w:rsidP="00171980">
            <w:pPr>
              <w:widowControl w:val="0"/>
              <w:jc w:val="center"/>
              <w:rPr>
                <w:rFonts w:ascii="GHEA Grapalat" w:hAnsi="GHEA Grapalat"/>
                <w:sz w:val="16"/>
                <w:szCs w:val="16"/>
              </w:rPr>
            </w:pPr>
          </w:p>
        </w:tc>
        <w:tc>
          <w:tcPr>
            <w:tcW w:w="2268" w:type="dxa"/>
          </w:tcPr>
          <w:p w14:paraId="27864656" w14:textId="77777777" w:rsidR="00171980" w:rsidRPr="00E224E9" w:rsidRDefault="00171980" w:rsidP="00171980">
            <w:r w:rsidRPr="00E224E9">
              <w:t>Таблетка ибупрофена, 400 мг ибупрофена</w:t>
            </w:r>
          </w:p>
        </w:tc>
        <w:tc>
          <w:tcPr>
            <w:tcW w:w="992" w:type="dxa"/>
            <w:vAlign w:val="center"/>
          </w:tcPr>
          <w:p w14:paraId="65452649"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28DA9E94" w14:textId="77777777" w:rsidR="00171980" w:rsidRPr="00B138F3" w:rsidRDefault="00171980" w:rsidP="00171980">
            <w:pPr>
              <w:widowControl w:val="0"/>
              <w:jc w:val="center"/>
              <w:rPr>
                <w:rFonts w:ascii="GHEA Grapalat" w:hAnsi="GHEA Grapalat"/>
                <w:sz w:val="16"/>
                <w:szCs w:val="16"/>
              </w:rPr>
            </w:pPr>
          </w:p>
        </w:tc>
        <w:tc>
          <w:tcPr>
            <w:tcW w:w="992" w:type="dxa"/>
          </w:tcPr>
          <w:p w14:paraId="6602685C"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56A6E0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14:paraId="5F0C163A"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DBD896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14:paraId="1B4E436A" w14:textId="2291AC5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2F1F012" w14:textId="77777777" w:rsidTr="00DE0308">
        <w:trPr>
          <w:jc w:val="center"/>
        </w:trPr>
        <w:tc>
          <w:tcPr>
            <w:tcW w:w="1032" w:type="dxa"/>
            <w:vAlign w:val="center"/>
          </w:tcPr>
          <w:p w14:paraId="68FB0170"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w:t>
            </w:r>
          </w:p>
        </w:tc>
        <w:tc>
          <w:tcPr>
            <w:tcW w:w="1560" w:type="dxa"/>
            <w:vAlign w:val="center"/>
          </w:tcPr>
          <w:p w14:paraId="00732166"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33671114</w:t>
            </w:r>
          </w:p>
        </w:tc>
        <w:tc>
          <w:tcPr>
            <w:tcW w:w="2268" w:type="dxa"/>
          </w:tcPr>
          <w:p w14:paraId="5BD4F542" w14:textId="77777777" w:rsidR="00171980" w:rsidRPr="00E224E9" w:rsidRDefault="00171980" w:rsidP="00171980">
            <w:r w:rsidRPr="00E224E9">
              <w:t>Ибупрофен раствор для внутреннего применения 200мг/5мл Ибупрофен</w:t>
            </w:r>
          </w:p>
        </w:tc>
        <w:tc>
          <w:tcPr>
            <w:tcW w:w="1134" w:type="dxa"/>
          </w:tcPr>
          <w:p w14:paraId="13D1CF74" w14:textId="77777777" w:rsidR="00171980" w:rsidRPr="00B138F3" w:rsidRDefault="00171980" w:rsidP="00171980">
            <w:pPr>
              <w:widowControl w:val="0"/>
              <w:jc w:val="center"/>
              <w:rPr>
                <w:rFonts w:ascii="GHEA Grapalat" w:hAnsi="GHEA Grapalat"/>
                <w:sz w:val="16"/>
                <w:szCs w:val="16"/>
              </w:rPr>
            </w:pPr>
          </w:p>
        </w:tc>
        <w:tc>
          <w:tcPr>
            <w:tcW w:w="2268" w:type="dxa"/>
          </w:tcPr>
          <w:p w14:paraId="73105859" w14:textId="77777777" w:rsidR="00171980" w:rsidRPr="00E224E9" w:rsidRDefault="00171980" w:rsidP="00171980">
            <w:r w:rsidRPr="00E224E9">
              <w:t>Ибупрофен раствор для внутреннего применения 200мг/5мл Ибупрофен</w:t>
            </w:r>
          </w:p>
        </w:tc>
        <w:tc>
          <w:tcPr>
            <w:tcW w:w="992" w:type="dxa"/>
            <w:vAlign w:val="center"/>
          </w:tcPr>
          <w:p w14:paraId="551A4BE9"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CDF13F7" w14:textId="77777777" w:rsidR="00171980" w:rsidRPr="00B138F3" w:rsidRDefault="00171980" w:rsidP="00171980">
            <w:pPr>
              <w:widowControl w:val="0"/>
              <w:jc w:val="center"/>
              <w:rPr>
                <w:rFonts w:ascii="GHEA Grapalat" w:hAnsi="GHEA Grapalat"/>
                <w:sz w:val="16"/>
                <w:szCs w:val="16"/>
              </w:rPr>
            </w:pPr>
          </w:p>
        </w:tc>
        <w:tc>
          <w:tcPr>
            <w:tcW w:w="992" w:type="dxa"/>
          </w:tcPr>
          <w:p w14:paraId="450DE144"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087D55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25</w:t>
            </w:r>
          </w:p>
        </w:tc>
        <w:tc>
          <w:tcPr>
            <w:tcW w:w="1701" w:type="dxa"/>
            <w:vAlign w:val="center"/>
          </w:tcPr>
          <w:p w14:paraId="360FD95F"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912F3E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25</w:t>
            </w:r>
          </w:p>
        </w:tc>
        <w:tc>
          <w:tcPr>
            <w:tcW w:w="1709" w:type="dxa"/>
          </w:tcPr>
          <w:p w14:paraId="07235EA1" w14:textId="3B7FD152"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5DC43AC1" w14:textId="77777777" w:rsidTr="00DE0308">
        <w:trPr>
          <w:jc w:val="center"/>
        </w:trPr>
        <w:tc>
          <w:tcPr>
            <w:tcW w:w="1032" w:type="dxa"/>
            <w:vAlign w:val="center"/>
          </w:tcPr>
          <w:p w14:paraId="4693DB79"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w:t>
            </w:r>
          </w:p>
        </w:tc>
        <w:tc>
          <w:tcPr>
            <w:tcW w:w="1560" w:type="dxa"/>
            <w:vAlign w:val="center"/>
          </w:tcPr>
          <w:p w14:paraId="31579164"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33671114</w:t>
            </w:r>
          </w:p>
        </w:tc>
        <w:tc>
          <w:tcPr>
            <w:tcW w:w="2268" w:type="dxa"/>
          </w:tcPr>
          <w:p w14:paraId="07717A68" w14:textId="77777777" w:rsidR="00171980" w:rsidRPr="00E224E9" w:rsidRDefault="00171980" w:rsidP="00171980">
            <w:r w:rsidRPr="00E224E9">
              <w:t>Парацетамол суппозитории ректальные, 50 мг Парацетамол</w:t>
            </w:r>
          </w:p>
        </w:tc>
        <w:tc>
          <w:tcPr>
            <w:tcW w:w="1134" w:type="dxa"/>
          </w:tcPr>
          <w:p w14:paraId="2771896D" w14:textId="77777777" w:rsidR="00171980" w:rsidRPr="00B138F3" w:rsidRDefault="00171980" w:rsidP="00171980">
            <w:pPr>
              <w:widowControl w:val="0"/>
              <w:jc w:val="center"/>
              <w:rPr>
                <w:rFonts w:ascii="GHEA Grapalat" w:hAnsi="GHEA Grapalat"/>
                <w:sz w:val="16"/>
                <w:szCs w:val="16"/>
              </w:rPr>
            </w:pPr>
          </w:p>
        </w:tc>
        <w:tc>
          <w:tcPr>
            <w:tcW w:w="2268" w:type="dxa"/>
          </w:tcPr>
          <w:p w14:paraId="49B1E36D" w14:textId="77777777" w:rsidR="00171980" w:rsidRPr="00E224E9" w:rsidRDefault="00171980" w:rsidP="00171980">
            <w:r w:rsidRPr="00E224E9">
              <w:t>Парацетамол суппозитории ректальные, 50 мг Парацетамол</w:t>
            </w:r>
          </w:p>
        </w:tc>
        <w:tc>
          <w:tcPr>
            <w:tcW w:w="992" w:type="dxa"/>
            <w:vAlign w:val="center"/>
          </w:tcPr>
          <w:p w14:paraId="486EBBB7"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B2443A1" w14:textId="77777777" w:rsidR="00171980" w:rsidRPr="00B138F3" w:rsidRDefault="00171980" w:rsidP="00171980">
            <w:pPr>
              <w:widowControl w:val="0"/>
              <w:jc w:val="center"/>
              <w:rPr>
                <w:rFonts w:ascii="GHEA Grapalat" w:hAnsi="GHEA Grapalat"/>
                <w:sz w:val="16"/>
                <w:szCs w:val="16"/>
              </w:rPr>
            </w:pPr>
          </w:p>
        </w:tc>
        <w:tc>
          <w:tcPr>
            <w:tcW w:w="992" w:type="dxa"/>
          </w:tcPr>
          <w:p w14:paraId="194363C3"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956F56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28102CEF"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F98842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6911750C" w14:textId="3276FE48"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A14FAF5" w14:textId="77777777" w:rsidTr="00DE0308">
        <w:trPr>
          <w:jc w:val="center"/>
        </w:trPr>
        <w:tc>
          <w:tcPr>
            <w:tcW w:w="1032" w:type="dxa"/>
            <w:vAlign w:val="center"/>
          </w:tcPr>
          <w:p w14:paraId="4C0EDF72"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w:t>
            </w:r>
          </w:p>
        </w:tc>
        <w:tc>
          <w:tcPr>
            <w:tcW w:w="1560" w:type="dxa"/>
            <w:vAlign w:val="center"/>
          </w:tcPr>
          <w:p w14:paraId="719EF061"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33621390</w:t>
            </w:r>
          </w:p>
        </w:tc>
        <w:tc>
          <w:tcPr>
            <w:tcW w:w="2268" w:type="dxa"/>
          </w:tcPr>
          <w:p w14:paraId="79789C84" w14:textId="77777777" w:rsidR="00171980" w:rsidRPr="00E224E9" w:rsidRDefault="00171980" w:rsidP="00171980">
            <w:r w:rsidRPr="00E224E9">
              <w:t>Парацетамол суппозитории ректальные, 100 мг Парацетамол</w:t>
            </w:r>
          </w:p>
        </w:tc>
        <w:tc>
          <w:tcPr>
            <w:tcW w:w="1134" w:type="dxa"/>
          </w:tcPr>
          <w:p w14:paraId="231967B8" w14:textId="77777777" w:rsidR="00171980" w:rsidRPr="00B138F3" w:rsidRDefault="00171980" w:rsidP="00171980">
            <w:pPr>
              <w:widowControl w:val="0"/>
              <w:jc w:val="center"/>
              <w:rPr>
                <w:rFonts w:ascii="GHEA Grapalat" w:hAnsi="GHEA Grapalat"/>
                <w:sz w:val="16"/>
                <w:szCs w:val="16"/>
              </w:rPr>
            </w:pPr>
          </w:p>
        </w:tc>
        <w:tc>
          <w:tcPr>
            <w:tcW w:w="2268" w:type="dxa"/>
          </w:tcPr>
          <w:p w14:paraId="20ACC9C0" w14:textId="77777777" w:rsidR="00171980" w:rsidRPr="00E224E9" w:rsidRDefault="00171980" w:rsidP="00171980">
            <w:r w:rsidRPr="00E224E9">
              <w:t>Парацетамол суппозитории ректальные, 100 мг Парацетамол</w:t>
            </w:r>
          </w:p>
        </w:tc>
        <w:tc>
          <w:tcPr>
            <w:tcW w:w="992" w:type="dxa"/>
            <w:vAlign w:val="center"/>
          </w:tcPr>
          <w:p w14:paraId="1FC47E4E"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02E289D" w14:textId="77777777" w:rsidR="00171980" w:rsidRPr="00B138F3" w:rsidRDefault="00171980" w:rsidP="00171980">
            <w:pPr>
              <w:widowControl w:val="0"/>
              <w:jc w:val="center"/>
              <w:rPr>
                <w:rFonts w:ascii="GHEA Grapalat" w:hAnsi="GHEA Grapalat"/>
                <w:sz w:val="16"/>
                <w:szCs w:val="16"/>
              </w:rPr>
            </w:pPr>
          </w:p>
        </w:tc>
        <w:tc>
          <w:tcPr>
            <w:tcW w:w="992" w:type="dxa"/>
          </w:tcPr>
          <w:p w14:paraId="15D8E44E"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CBB52F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7969896A"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0C9AB9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33C93C24" w14:textId="6E95BCD3"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2716E6B" w14:textId="77777777" w:rsidTr="00DE0308">
        <w:trPr>
          <w:jc w:val="center"/>
        </w:trPr>
        <w:tc>
          <w:tcPr>
            <w:tcW w:w="1032" w:type="dxa"/>
            <w:vAlign w:val="center"/>
          </w:tcPr>
          <w:p w14:paraId="21EC6697"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8</w:t>
            </w:r>
          </w:p>
        </w:tc>
        <w:tc>
          <w:tcPr>
            <w:tcW w:w="1560" w:type="dxa"/>
            <w:vAlign w:val="center"/>
          </w:tcPr>
          <w:p w14:paraId="052883AE"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33651110</w:t>
            </w:r>
          </w:p>
        </w:tc>
        <w:tc>
          <w:tcPr>
            <w:tcW w:w="2268" w:type="dxa"/>
          </w:tcPr>
          <w:p w14:paraId="7E504EFF" w14:textId="77777777" w:rsidR="00171980" w:rsidRPr="00E224E9" w:rsidRDefault="00171980" w:rsidP="00171980">
            <w:r w:rsidRPr="00E224E9">
              <w:t>Парацетамол раствор для приема внутрь, 120мг/5мл Парацетамол</w:t>
            </w:r>
          </w:p>
        </w:tc>
        <w:tc>
          <w:tcPr>
            <w:tcW w:w="1134" w:type="dxa"/>
          </w:tcPr>
          <w:p w14:paraId="69F393F4" w14:textId="77777777" w:rsidR="00171980" w:rsidRPr="00B138F3" w:rsidRDefault="00171980" w:rsidP="00171980">
            <w:pPr>
              <w:widowControl w:val="0"/>
              <w:jc w:val="center"/>
              <w:rPr>
                <w:rFonts w:ascii="GHEA Grapalat" w:hAnsi="GHEA Grapalat"/>
                <w:sz w:val="16"/>
                <w:szCs w:val="16"/>
              </w:rPr>
            </w:pPr>
          </w:p>
        </w:tc>
        <w:tc>
          <w:tcPr>
            <w:tcW w:w="2268" w:type="dxa"/>
          </w:tcPr>
          <w:p w14:paraId="407FF9A4" w14:textId="77777777" w:rsidR="00171980" w:rsidRPr="00E224E9" w:rsidRDefault="00171980" w:rsidP="00171980">
            <w:r w:rsidRPr="00E224E9">
              <w:t>Парацетамол раствор для приема внутрь, 120мг/5мл Парацетамол</w:t>
            </w:r>
          </w:p>
        </w:tc>
        <w:tc>
          <w:tcPr>
            <w:tcW w:w="992" w:type="dxa"/>
            <w:vAlign w:val="center"/>
          </w:tcPr>
          <w:p w14:paraId="0898E80A"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D0A8AD7" w14:textId="77777777" w:rsidR="00171980" w:rsidRPr="00B138F3" w:rsidRDefault="00171980" w:rsidP="00171980">
            <w:pPr>
              <w:widowControl w:val="0"/>
              <w:jc w:val="center"/>
              <w:rPr>
                <w:rFonts w:ascii="GHEA Grapalat" w:hAnsi="GHEA Grapalat"/>
                <w:sz w:val="16"/>
                <w:szCs w:val="16"/>
              </w:rPr>
            </w:pPr>
          </w:p>
        </w:tc>
        <w:tc>
          <w:tcPr>
            <w:tcW w:w="992" w:type="dxa"/>
          </w:tcPr>
          <w:p w14:paraId="487D57AF"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B99BEE7"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14:paraId="243D4DBB"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EDBC00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14:paraId="2F636048" w14:textId="3C816D53"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844C6D8" w14:textId="77777777" w:rsidTr="00DE0308">
        <w:trPr>
          <w:jc w:val="center"/>
        </w:trPr>
        <w:tc>
          <w:tcPr>
            <w:tcW w:w="1032" w:type="dxa"/>
            <w:vAlign w:val="center"/>
          </w:tcPr>
          <w:p w14:paraId="24A5C48E"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9</w:t>
            </w:r>
          </w:p>
        </w:tc>
        <w:tc>
          <w:tcPr>
            <w:tcW w:w="1560" w:type="dxa"/>
            <w:vAlign w:val="center"/>
          </w:tcPr>
          <w:p w14:paraId="06725295"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33651110</w:t>
            </w:r>
          </w:p>
        </w:tc>
        <w:tc>
          <w:tcPr>
            <w:tcW w:w="2268" w:type="dxa"/>
          </w:tcPr>
          <w:p w14:paraId="6AD6CD2E" w14:textId="77777777" w:rsidR="00171980" w:rsidRPr="00E224E9" w:rsidRDefault="00171980" w:rsidP="00171980">
            <w:r w:rsidRPr="00E224E9">
              <w:t>Метамизол раствор для инъекций 500мг/мл, Метамизол 2мл</w:t>
            </w:r>
          </w:p>
        </w:tc>
        <w:tc>
          <w:tcPr>
            <w:tcW w:w="1134" w:type="dxa"/>
          </w:tcPr>
          <w:p w14:paraId="4D8A609C" w14:textId="77777777" w:rsidR="00171980" w:rsidRPr="00B138F3" w:rsidRDefault="00171980" w:rsidP="00171980">
            <w:pPr>
              <w:widowControl w:val="0"/>
              <w:jc w:val="center"/>
              <w:rPr>
                <w:rFonts w:ascii="GHEA Grapalat" w:hAnsi="GHEA Grapalat"/>
                <w:sz w:val="16"/>
                <w:szCs w:val="16"/>
              </w:rPr>
            </w:pPr>
          </w:p>
        </w:tc>
        <w:tc>
          <w:tcPr>
            <w:tcW w:w="2268" w:type="dxa"/>
          </w:tcPr>
          <w:p w14:paraId="50A92719" w14:textId="77777777" w:rsidR="00171980" w:rsidRPr="00E224E9" w:rsidRDefault="00171980" w:rsidP="00171980">
            <w:r w:rsidRPr="00E224E9">
              <w:t>Метамизол раствор для инъекций 500мг/мл, Метамизол 2мл</w:t>
            </w:r>
          </w:p>
        </w:tc>
        <w:tc>
          <w:tcPr>
            <w:tcW w:w="992" w:type="dxa"/>
            <w:vAlign w:val="center"/>
          </w:tcPr>
          <w:p w14:paraId="044DCF8A"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81F925D" w14:textId="77777777" w:rsidR="00171980" w:rsidRPr="00B138F3" w:rsidRDefault="00171980" w:rsidP="00171980">
            <w:pPr>
              <w:widowControl w:val="0"/>
              <w:jc w:val="center"/>
              <w:rPr>
                <w:rFonts w:ascii="GHEA Grapalat" w:hAnsi="GHEA Grapalat"/>
                <w:sz w:val="16"/>
                <w:szCs w:val="16"/>
              </w:rPr>
            </w:pPr>
          </w:p>
        </w:tc>
        <w:tc>
          <w:tcPr>
            <w:tcW w:w="992" w:type="dxa"/>
          </w:tcPr>
          <w:p w14:paraId="2E3EBA3A"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77AFEA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14:paraId="04879C9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18E28F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14:paraId="25C7423C" w14:textId="1555F2AA"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DAC2475" w14:textId="77777777" w:rsidTr="00DE0308">
        <w:trPr>
          <w:jc w:val="center"/>
        </w:trPr>
        <w:tc>
          <w:tcPr>
            <w:tcW w:w="1032" w:type="dxa"/>
            <w:vAlign w:val="center"/>
          </w:tcPr>
          <w:p w14:paraId="318D3E83"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10</w:t>
            </w:r>
          </w:p>
        </w:tc>
        <w:tc>
          <w:tcPr>
            <w:tcW w:w="1560" w:type="dxa"/>
            <w:vAlign w:val="center"/>
          </w:tcPr>
          <w:p w14:paraId="12A3EC9A"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33651110</w:t>
            </w:r>
          </w:p>
        </w:tc>
        <w:tc>
          <w:tcPr>
            <w:tcW w:w="2268" w:type="dxa"/>
          </w:tcPr>
          <w:p w14:paraId="35B88E96" w14:textId="77777777" w:rsidR="00171980" w:rsidRPr="00E224E9" w:rsidRDefault="00171980" w:rsidP="00171980">
            <w:r w:rsidRPr="00E224E9">
              <w:t>Дексаметазон раствор для инъекций, 4мг/мл, 1мл Дексаметазон</w:t>
            </w:r>
          </w:p>
        </w:tc>
        <w:tc>
          <w:tcPr>
            <w:tcW w:w="1134" w:type="dxa"/>
          </w:tcPr>
          <w:p w14:paraId="0442E4A4" w14:textId="77777777" w:rsidR="00171980" w:rsidRPr="00B138F3" w:rsidRDefault="00171980" w:rsidP="00171980">
            <w:pPr>
              <w:widowControl w:val="0"/>
              <w:jc w:val="center"/>
              <w:rPr>
                <w:rFonts w:ascii="GHEA Grapalat" w:hAnsi="GHEA Grapalat"/>
                <w:sz w:val="16"/>
                <w:szCs w:val="16"/>
              </w:rPr>
            </w:pPr>
          </w:p>
        </w:tc>
        <w:tc>
          <w:tcPr>
            <w:tcW w:w="2268" w:type="dxa"/>
          </w:tcPr>
          <w:p w14:paraId="154A1A62" w14:textId="77777777" w:rsidR="00171980" w:rsidRPr="00E224E9" w:rsidRDefault="00171980" w:rsidP="00171980">
            <w:r w:rsidRPr="00E224E9">
              <w:t>Дексаметазон раствор для инъекций, 4мг/мл, 1мл Дексаметазон</w:t>
            </w:r>
          </w:p>
        </w:tc>
        <w:tc>
          <w:tcPr>
            <w:tcW w:w="992" w:type="dxa"/>
            <w:vAlign w:val="center"/>
          </w:tcPr>
          <w:p w14:paraId="56E2DAEC"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7F567D9" w14:textId="77777777" w:rsidR="00171980" w:rsidRPr="00B138F3" w:rsidRDefault="00171980" w:rsidP="00171980">
            <w:pPr>
              <w:widowControl w:val="0"/>
              <w:jc w:val="center"/>
              <w:rPr>
                <w:rFonts w:ascii="GHEA Grapalat" w:hAnsi="GHEA Grapalat"/>
                <w:sz w:val="16"/>
                <w:szCs w:val="16"/>
              </w:rPr>
            </w:pPr>
          </w:p>
        </w:tc>
        <w:tc>
          <w:tcPr>
            <w:tcW w:w="992" w:type="dxa"/>
          </w:tcPr>
          <w:p w14:paraId="7C9DE10C"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FCF74C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64C0EEF5"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89C0AF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755D7706" w14:textId="657F2231"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48475C4" w14:textId="77777777" w:rsidTr="00DE0308">
        <w:trPr>
          <w:jc w:val="center"/>
        </w:trPr>
        <w:tc>
          <w:tcPr>
            <w:tcW w:w="1032" w:type="dxa"/>
            <w:vAlign w:val="center"/>
          </w:tcPr>
          <w:p w14:paraId="6FFF58F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11</w:t>
            </w:r>
          </w:p>
        </w:tc>
        <w:tc>
          <w:tcPr>
            <w:tcW w:w="1560" w:type="dxa"/>
            <w:vAlign w:val="center"/>
          </w:tcPr>
          <w:p w14:paraId="32051256"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33651110</w:t>
            </w:r>
          </w:p>
        </w:tc>
        <w:tc>
          <w:tcPr>
            <w:tcW w:w="2268" w:type="dxa"/>
          </w:tcPr>
          <w:p w14:paraId="079D4AFB" w14:textId="77777777" w:rsidR="00171980" w:rsidRPr="00E224E9" w:rsidRDefault="00171980" w:rsidP="00171980">
            <w:r w:rsidRPr="00E224E9">
              <w:t>Дифенгидрамин раствор для инъекций, 10мг/мл Дифенгидрамин</w:t>
            </w:r>
          </w:p>
        </w:tc>
        <w:tc>
          <w:tcPr>
            <w:tcW w:w="1134" w:type="dxa"/>
          </w:tcPr>
          <w:p w14:paraId="38523B94" w14:textId="77777777" w:rsidR="00171980" w:rsidRPr="00B138F3" w:rsidRDefault="00171980" w:rsidP="00171980">
            <w:pPr>
              <w:widowControl w:val="0"/>
              <w:jc w:val="center"/>
              <w:rPr>
                <w:rFonts w:ascii="GHEA Grapalat" w:hAnsi="GHEA Grapalat"/>
                <w:sz w:val="16"/>
                <w:szCs w:val="16"/>
              </w:rPr>
            </w:pPr>
          </w:p>
        </w:tc>
        <w:tc>
          <w:tcPr>
            <w:tcW w:w="2268" w:type="dxa"/>
          </w:tcPr>
          <w:p w14:paraId="45C45FAD" w14:textId="77777777" w:rsidR="00171980" w:rsidRPr="00E224E9" w:rsidRDefault="00171980" w:rsidP="00171980">
            <w:r w:rsidRPr="00E224E9">
              <w:t>Дифенгидрамин раствор для инъекций, 10мг/мл Дифенгидрамин</w:t>
            </w:r>
          </w:p>
        </w:tc>
        <w:tc>
          <w:tcPr>
            <w:tcW w:w="992" w:type="dxa"/>
            <w:vAlign w:val="center"/>
          </w:tcPr>
          <w:p w14:paraId="1997518F"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D208907" w14:textId="77777777" w:rsidR="00171980" w:rsidRPr="00B138F3" w:rsidRDefault="00171980" w:rsidP="00171980">
            <w:pPr>
              <w:widowControl w:val="0"/>
              <w:jc w:val="center"/>
              <w:rPr>
                <w:rFonts w:ascii="GHEA Grapalat" w:hAnsi="GHEA Grapalat"/>
                <w:sz w:val="16"/>
                <w:szCs w:val="16"/>
              </w:rPr>
            </w:pPr>
          </w:p>
        </w:tc>
        <w:tc>
          <w:tcPr>
            <w:tcW w:w="992" w:type="dxa"/>
          </w:tcPr>
          <w:p w14:paraId="4435C695"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E10115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14:paraId="29759D22"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019DE1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14:paraId="1B6B0AA7" w14:textId="5C539CBF"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49D00CC" w14:textId="77777777" w:rsidTr="00DE0308">
        <w:trPr>
          <w:jc w:val="center"/>
        </w:trPr>
        <w:tc>
          <w:tcPr>
            <w:tcW w:w="1032" w:type="dxa"/>
            <w:vAlign w:val="center"/>
          </w:tcPr>
          <w:p w14:paraId="18A6DCE3"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12</w:t>
            </w:r>
          </w:p>
        </w:tc>
        <w:tc>
          <w:tcPr>
            <w:tcW w:w="1560" w:type="dxa"/>
            <w:vAlign w:val="center"/>
          </w:tcPr>
          <w:p w14:paraId="5474AD8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33651111</w:t>
            </w:r>
          </w:p>
        </w:tc>
        <w:tc>
          <w:tcPr>
            <w:tcW w:w="2268" w:type="dxa"/>
          </w:tcPr>
          <w:p w14:paraId="1B3215AC" w14:textId="77777777" w:rsidR="00171980" w:rsidRPr="00E224E9" w:rsidRDefault="00171980" w:rsidP="00171980">
            <w:r w:rsidRPr="00E224E9">
              <w:t>Диосмин, гесперидин таблетка 450мг+50мг</w:t>
            </w:r>
          </w:p>
        </w:tc>
        <w:tc>
          <w:tcPr>
            <w:tcW w:w="1134" w:type="dxa"/>
          </w:tcPr>
          <w:p w14:paraId="6B762419" w14:textId="77777777" w:rsidR="00171980" w:rsidRPr="00B138F3" w:rsidRDefault="00171980" w:rsidP="00171980">
            <w:pPr>
              <w:widowControl w:val="0"/>
              <w:jc w:val="center"/>
              <w:rPr>
                <w:rFonts w:ascii="GHEA Grapalat" w:hAnsi="GHEA Grapalat"/>
                <w:sz w:val="16"/>
                <w:szCs w:val="16"/>
              </w:rPr>
            </w:pPr>
          </w:p>
        </w:tc>
        <w:tc>
          <w:tcPr>
            <w:tcW w:w="2268" w:type="dxa"/>
          </w:tcPr>
          <w:p w14:paraId="2E53D143" w14:textId="77777777" w:rsidR="00171980" w:rsidRPr="00E224E9" w:rsidRDefault="00171980" w:rsidP="00171980">
            <w:r w:rsidRPr="00E224E9">
              <w:t>Диосмин, гесперидин таблетка 450мг+50мг</w:t>
            </w:r>
          </w:p>
        </w:tc>
        <w:tc>
          <w:tcPr>
            <w:tcW w:w="992" w:type="dxa"/>
            <w:vAlign w:val="center"/>
          </w:tcPr>
          <w:p w14:paraId="608FCCAE"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07AC2B25" w14:textId="77777777" w:rsidR="00171980" w:rsidRPr="00B138F3" w:rsidRDefault="00171980" w:rsidP="00171980">
            <w:pPr>
              <w:widowControl w:val="0"/>
              <w:jc w:val="center"/>
              <w:rPr>
                <w:rFonts w:ascii="GHEA Grapalat" w:hAnsi="GHEA Grapalat"/>
                <w:sz w:val="16"/>
                <w:szCs w:val="16"/>
              </w:rPr>
            </w:pPr>
          </w:p>
        </w:tc>
        <w:tc>
          <w:tcPr>
            <w:tcW w:w="992" w:type="dxa"/>
          </w:tcPr>
          <w:p w14:paraId="72FFEE8C"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F6F755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150</w:t>
            </w:r>
          </w:p>
        </w:tc>
        <w:tc>
          <w:tcPr>
            <w:tcW w:w="1701" w:type="dxa"/>
            <w:vAlign w:val="center"/>
          </w:tcPr>
          <w:p w14:paraId="51F51D1D"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36AB63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150</w:t>
            </w:r>
          </w:p>
        </w:tc>
        <w:tc>
          <w:tcPr>
            <w:tcW w:w="1709" w:type="dxa"/>
          </w:tcPr>
          <w:p w14:paraId="6FDCCC78" w14:textId="4149419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BAC8F3D" w14:textId="77777777" w:rsidTr="00DE0308">
        <w:trPr>
          <w:jc w:val="center"/>
        </w:trPr>
        <w:tc>
          <w:tcPr>
            <w:tcW w:w="1032" w:type="dxa"/>
            <w:vAlign w:val="center"/>
          </w:tcPr>
          <w:p w14:paraId="1634467D"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13</w:t>
            </w:r>
          </w:p>
        </w:tc>
        <w:tc>
          <w:tcPr>
            <w:tcW w:w="1560" w:type="dxa"/>
            <w:vAlign w:val="center"/>
          </w:tcPr>
          <w:p w14:paraId="6E80DB9C"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33651111</w:t>
            </w:r>
          </w:p>
        </w:tc>
        <w:tc>
          <w:tcPr>
            <w:tcW w:w="2268" w:type="dxa"/>
          </w:tcPr>
          <w:p w14:paraId="6075E455" w14:textId="77777777" w:rsidR="00171980" w:rsidRPr="00E224E9" w:rsidRDefault="00171980" w:rsidP="00171980">
            <w:r w:rsidRPr="00E224E9">
              <w:t xml:space="preserve">Эпинефрин (Адреналин) раствор для инъекций 1мг/мл Эпинефрин </w:t>
            </w:r>
            <w:r w:rsidRPr="00E224E9">
              <w:lastRenderedPageBreak/>
              <w:t>(Адреналин)</w:t>
            </w:r>
          </w:p>
        </w:tc>
        <w:tc>
          <w:tcPr>
            <w:tcW w:w="1134" w:type="dxa"/>
          </w:tcPr>
          <w:p w14:paraId="25C58A0A" w14:textId="77777777" w:rsidR="00171980" w:rsidRPr="00B138F3" w:rsidRDefault="00171980" w:rsidP="00171980">
            <w:pPr>
              <w:widowControl w:val="0"/>
              <w:jc w:val="center"/>
              <w:rPr>
                <w:rFonts w:ascii="GHEA Grapalat" w:hAnsi="GHEA Grapalat"/>
                <w:sz w:val="16"/>
                <w:szCs w:val="16"/>
              </w:rPr>
            </w:pPr>
          </w:p>
        </w:tc>
        <w:tc>
          <w:tcPr>
            <w:tcW w:w="2268" w:type="dxa"/>
          </w:tcPr>
          <w:p w14:paraId="264D7076" w14:textId="77777777" w:rsidR="00171980" w:rsidRPr="00E224E9" w:rsidRDefault="00171980" w:rsidP="00171980">
            <w:r w:rsidRPr="00E224E9">
              <w:t xml:space="preserve">Эпинефрин (Адреналин) раствор для инъекций 1мг/мл Эпинефрин </w:t>
            </w:r>
            <w:r w:rsidRPr="00E224E9">
              <w:lastRenderedPageBreak/>
              <w:t>(Адреналин)</w:t>
            </w:r>
          </w:p>
        </w:tc>
        <w:tc>
          <w:tcPr>
            <w:tcW w:w="992" w:type="dxa"/>
            <w:vAlign w:val="center"/>
          </w:tcPr>
          <w:p w14:paraId="03E015A5"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14:paraId="46AB05F3" w14:textId="77777777" w:rsidR="00171980" w:rsidRPr="00B138F3" w:rsidRDefault="00171980" w:rsidP="00171980">
            <w:pPr>
              <w:widowControl w:val="0"/>
              <w:jc w:val="center"/>
              <w:rPr>
                <w:rFonts w:ascii="GHEA Grapalat" w:hAnsi="GHEA Grapalat"/>
                <w:sz w:val="16"/>
                <w:szCs w:val="16"/>
              </w:rPr>
            </w:pPr>
          </w:p>
        </w:tc>
        <w:tc>
          <w:tcPr>
            <w:tcW w:w="992" w:type="dxa"/>
          </w:tcPr>
          <w:p w14:paraId="2A101F29"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788203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4C49B4C7"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2A9105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6AE559A2" w14:textId="6B2FD467"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w:t>
            </w:r>
            <w:r w:rsidRPr="00171980">
              <w:rPr>
                <w:rFonts w:ascii="GHEA Grapalat" w:hAnsi="GHEA Grapalat"/>
                <w:sz w:val="16"/>
                <w:szCs w:val="16"/>
              </w:rPr>
              <w:t>5</w:t>
            </w:r>
          </w:p>
        </w:tc>
      </w:tr>
      <w:tr w:rsidR="00171980" w:rsidRPr="00B138F3" w14:paraId="2022AC30" w14:textId="77777777" w:rsidTr="00DE0308">
        <w:trPr>
          <w:jc w:val="center"/>
        </w:trPr>
        <w:tc>
          <w:tcPr>
            <w:tcW w:w="1032" w:type="dxa"/>
            <w:vAlign w:val="center"/>
          </w:tcPr>
          <w:p w14:paraId="26000CE0"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14</w:t>
            </w:r>
          </w:p>
        </w:tc>
        <w:tc>
          <w:tcPr>
            <w:tcW w:w="1560" w:type="dxa"/>
            <w:vAlign w:val="center"/>
          </w:tcPr>
          <w:p w14:paraId="6AFAAEA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33651111</w:t>
            </w:r>
          </w:p>
        </w:tc>
        <w:tc>
          <w:tcPr>
            <w:tcW w:w="2268" w:type="dxa"/>
          </w:tcPr>
          <w:p w14:paraId="2E0A8513" w14:textId="77777777" w:rsidR="00171980" w:rsidRPr="00E224E9" w:rsidRDefault="00171980" w:rsidP="00171980">
            <w:r w:rsidRPr="00E224E9">
              <w:t>Лоратадин таблетка, 10 мг Лоратадин</w:t>
            </w:r>
          </w:p>
        </w:tc>
        <w:tc>
          <w:tcPr>
            <w:tcW w:w="1134" w:type="dxa"/>
          </w:tcPr>
          <w:p w14:paraId="649FE611" w14:textId="77777777" w:rsidR="00171980" w:rsidRPr="00B138F3" w:rsidRDefault="00171980" w:rsidP="00171980">
            <w:pPr>
              <w:widowControl w:val="0"/>
              <w:jc w:val="center"/>
              <w:rPr>
                <w:rFonts w:ascii="GHEA Grapalat" w:hAnsi="GHEA Grapalat"/>
                <w:sz w:val="16"/>
                <w:szCs w:val="16"/>
              </w:rPr>
            </w:pPr>
          </w:p>
        </w:tc>
        <w:tc>
          <w:tcPr>
            <w:tcW w:w="2268" w:type="dxa"/>
          </w:tcPr>
          <w:p w14:paraId="654A14E8" w14:textId="77777777" w:rsidR="00171980" w:rsidRPr="00E224E9" w:rsidRDefault="00171980" w:rsidP="00171980">
            <w:r w:rsidRPr="00E224E9">
              <w:t>Лоратадин таблетка, 10 мг Лоратадин</w:t>
            </w:r>
          </w:p>
        </w:tc>
        <w:tc>
          <w:tcPr>
            <w:tcW w:w="992" w:type="dxa"/>
            <w:vAlign w:val="center"/>
          </w:tcPr>
          <w:p w14:paraId="6610F659"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3C7AE04" w14:textId="77777777" w:rsidR="00171980" w:rsidRPr="00B138F3" w:rsidRDefault="00171980" w:rsidP="00171980">
            <w:pPr>
              <w:widowControl w:val="0"/>
              <w:jc w:val="center"/>
              <w:rPr>
                <w:rFonts w:ascii="GHEA Grapalat" w:hAnsi="GHEA Grapalat"/>
                <w:sz w:val="16"/>
                <w:szCs w:val="16"/>
              </w:rPr>
            </w:pPr>
          </w:p>
        </w:tc>
        <w:tc>
          <w:tcPr>
            <w:tcW w:w="992" w:type="dxa"/>
          </w:tcPr>
          <w:p w14:paraId="0E6BA8B2"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33374F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781A88A2"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CF8A07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14:paraId="592FF6FA" w14:textId="511B6B79"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5F0CC13E" w14:textId="77777777" w:rsidTr="00DE0308">
        <w:trPr>
          <w:jc w:val="center"/>
        </w:trPr>
        <w:tc>
          <w:tcPr>
            <w:tcW w:w="1032" w:type="dxa"/>
            <w:vAlign w:val="center"/>
          </w:tcPr>
          <w:p w14:paraId="6D347F55"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15</w:t>
            </w:r>
          </w:p>
        </w:tc>
        <w:tc>
          <w:tcPr>
            <w:tcW w:w="1560" w:type="dxa"/>
            <w:vAlign w:val="center"/>
          </w:tcPr>
          <w:p w14:paraId="1205CE2D"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33651112</w:t>
            </w:r>
          </w:p>
        </w:tc>
        <w:tc>
          <w:tcPr>
            <w:tcW w:w="2268" w:type="dxa"/>
          </w:tcPr>
          <w:p w14:paraId="03C35637" w14:textId="77777777" w:rsidR="00171980" w:rsidRPr="00E224E9" w:rsidRDefault="00171980" w:rsidP="00171980">
            <w:r w:rsidRPr="00E224E9">
              <w:t>Цетиризин таблетка 10 мг</w:t>
            </w:r>
          </w:p>
        </w:tc>
        <w:tc>
          <w:tcPr>
            <w:tcW w:w="1134" w:type="dxa"/>
          </w:tcPr>
          <w:p w14:paraId="77CF227E" w14:textId="77777777" w:rsidR="00171980" w:rsidRPr="00B138F3" w:rsidRDefault="00171980" w:rsidP="00171980">
            <w:pPr>
              <w:widowControl w:val="0"/>
              <w:jc w:val="center"/>
              <w:rPr>
                <w:rFonts w:ascii="GHEA Grapalat" w:hAnsi="GHEA Grapalat"/>
                <w:sz w:val="16"/>
                <w:szCs w:val="16"/>
              </w:rPr>
            </w:pPr>
          </w:p>
        </w:tc>
        <w:tc>
          <w:tcPr>
            <w:tcW w:w="2268" w:type="dxa"/>
          </w:tcPr>
          <w:p w14:paraId="606B238C" w14:textId="77777777" w:rsidR="00171980" w:rsidRPr="00E224E9" w:rsidRDefault="00171980" w:rsidP="00171980">
            <w:r w:rsidRPr="00E224E9">
              <w:t>Цетиризин таблетка 10 мг</w:t>
            </w:r>
          </w:p>
        </w:tc>
        <w:tc>
          <w:tcPr>
            <w:tcW w:w="992" w:type="dxa"/>
            <w:vAlign w:val="center"/>
          </w:tcPr>
          <w:p w14:paraId="093FA1B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92C3DAD" w14:textId="77777777" w:rsidR="00171980" w:rsidRPr="00B138F3" w:rsidRDefault="00171980" w:rsidP="00171980">
            <w:pPr>
              <w:widowControl w:val="0"/>
              <w:jc w:val="center"/>
              <w:rPr>
                <w:rFonts w:ascii="GHEA Grapalat" w:hAnsi="GHEA Grapalat"/>
                <w:sz w:val="16"/>
                <w:szCs w:val="16"/>
              </w:rPr>
            </w:pPr>
          </w:p>
        </w:tc>
        <w:tc>
          <w:tcPr>
            <w:tcW w:w="992" w:type="dxa"/>
          </w:tcPr>
          <w:p w14:paraId="6146FF45"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7BBBE9B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7301B75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3E2944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465FAA15" w14:textId="51FDA138"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C196481" w14:textId="77777777" w:rsidTr="00DE0308">
        <w:trPr>
          <w:jc w:val="center"/>
        </w:trPr>
        <w:tc>
          <w:tcPr>
            <w:tcW w:w="1032" w:type="dxa"/>
            <w:vAlign w:val="center"/>
          </w:tcPr>
          <w:p w14:paraId="075E4AA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16</w:t>
            </w:r>
          </w:p>
        </w:tc>
        <w:tc>
          <w:tcPr>
            <w:tcW w:w="1560" w:type="dxa"/>
            <w:vAlign w:val="center"/>
          </w:tcPr>
          <w:p w14:paraId="4762CE6C"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33691121</w:t>
            </w:r>
          </w:p>
        </w:tc>
        <w:tc>
          <w:tcPr>
            <w:tcW w:w="2268" w:type="dxa"/>
          </w:tcPr>
          <w:p w14:paraId="3495D256" w14:textId="77777777" w:rsidR="00171980" w:rsidRPr="00E224E9" w:rsidRDefault="00171980" w:rsidP="00171980">
            <w:r w:rsidRPr="00E224E9">
              <w:t>Ацетилцистеин таблетки растворимые, 200мг ацетилцистеина</w:t>
            </w:r>
          </w:p>
        </w:tc>
        <w:tc>
          <w:tcPr>
            <w:tcW w:w="1134" w:type="dxa"/>
          </w:tcPr>
          <w:p w14:paraId="72B3038F" w14:textId="77777777" w:rsidR="00171980" w:rsidRPr="00B138F3" w:rsidRDefault="00171980" w:rsidP="00171980">
            <w:pPr>
              <w:widowControl w:val="0"/>
              <w:jc w:val="center"/>
              <w:rPr>
                <w:rFonts w:ascii="GHEA Grapalat" w:hAnsi="GHEA Grapalat"/>
                <w:sz w:val="16"/>
                <w:szCs w:val="16"/>
              </w:rPr>
            </w:pPr>
          </w:p>
        </w:tc>
        <w:tc>
          <w:tcPr>
            <w:tcW w:w="2268" w:type="dxa"/>
          </w:tcPr>
          <w:p w14:paraId="589C6861" w14:textId="77777777" w:rsidR="00171980" w:rsidRPr="00E224E9" w:rsidRDefault="00171980" w:rsidP="00171980">
            <w:r w:rsidRPr="00E224E9">
              <w:t>Ацетилцистеин таблетки растворимые, 200мг ацетилцистеина</w:t>
            </w:r>
          </w:p>
        </w:tc>
        <w:tc>
          <w:tcPr>
            <w:tcW w:w="992" w:type="dxa"/>
            <w:vAlign w:val="center"/>
          </w:tcPr>
          <w:p w14:paraId="035D2C9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2883ED5A" w14:textId="77777777" w:rsidR="00171980" w:rsidRPr="00B138F3" w:rsidRDefault="00171980" w:rsidP="00171980">
            <w:pPr>
              <w:widowControl w:val="0"/>
              <w:jc w:val="center"/>
              <w:rPr>
                <w:rFonts w:ascii="GHEA Grapalat" w:hAnsi="GHEA Grapalat"/>
                <w:sz w:val="16"/>
                <w:szCs w:val="16"/>
              </w:rPr>
            </w:pPr>
          </w:p>
        </w:tc>
        <w:tc>
          <w:tcPr>
            <w:tcW w:w="992" w:type="dxa"/>
          </w:tcPr>
          <w:p w14:paraId="68356963"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6418F70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2CCA5968"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9D4C0A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21EF804A" w14:textId="5778B1D3"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6F833F2" w14:textId="77777777" w:rsidTr="00DE0308">
        <w:trPr>
          <w:jc w:val="center"/>
        </w:trPr>
        <w:tc>
          <w:tcPr>
            <w:tcW w:w="1032" w:type="dxa"/>
            <w:vAlign w:val="center"/>
          </w:tcPr>
          <w:p w14:paraId="7531AFF5"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17</w:t>
            </w:r>
          </w:p>
        </w:tc>
        <w:tc>
          <w:tcPr>
            <w:tcW w:w="1560" w:type="dxa"/>
            <w:vAlign w:val="center"/>
          </w:tcPr>
          <w:p w14:paraId="0E383707"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33691121</w:t>
            </w:r>
          </w:p>
        </w:tc>
        <w:tc>
          <w:tcPr>
            <w:tcW w:w="2268" w:type="dxa"/>
          </w:tcPr>
          <w:p w14:paraId="1DA3C61C" w14:textId="77777777" w:rsidR="00171980" w:rsidRPr="00E224E9" w:rsidRDefault="00171980" w:rsidP="00171980">
            <w:r w:rsidRPr="00E224E9">
              <w:t>Ацетилцистеин таблетки растворимые, 600мг ацетилцистеина</w:t>
            </w:r>
          </w:p>
        </w:tc>
        <w:tc>
          <w:tcPr>
            <w:tcW w:w="1134" w:type="dxa"/>
          </w:tcPr>
          <w:p w14:paraId="2EF3ED59" w14:textId="77777777" w:rsidR="00171980" w:rsidRPr="00B138F3" w:rsidRDefault="00171980" w:rsidP="00171980">
            <w:pPr>
              <w:widowControl w:val="0"/>
              <w:jc w:val="center"/>
              <w:rPr>
                <w:rFonts w:ascii="GHEA Grapalat" w:hAnsi="GHEA Grapalat"/>
                <w:sz w:val="16"/>
                <w:szCs w:val="16"/>
              </w:rPr>
            </w:pPr>
          </w:p>
        </w:tc>
        <w:tc>
          <w:tcPr>
            <w:tcW w:w="2268" w:type="dxa"/>
          </w:tcPr>
          <w:p w14:paraId="5EE54C9E" w14:textId="77777777" w:rsidR="00171980" w:rsidRPr="00E224E9" w:rsidRDefault="00171980" w:rsidP="00171980">
            <w:r w:rsidRPr="00E224E9">
              <w:t>Ацетилцистеин таблетки растворимые, 600мг ацетилцистеина</w:t>
            </w:r>
          </w:p>
        </w:tc>
        <w:tc>
          <w:tcPr>
            <w:tcW w:w="992" w:type="dxa"/>
            <w:vAlign w:val="center"/>
          </w:tcPr>
          <w:p w14:paraId="1DB928B6"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35B8364" w14:textId="77777777" w:rsidR="00171980" w:rsidRPr="00B138F3" w:rsidRDefault="00171980" w:rsidP="00171980">
            <w:pPr>
              <w:widowControl w:val="0"/>
              <w:jc w:val="center"/>
              <w:rPr>
                <w:rFonts w:ascii="GHEA Grapalat" w:hAnsi="GHEA Grapalat"/>
                <w:sz w:val="16"/>
                <w:szCs w:val="16"/>
              </w:rPr>
            </w:pPr>
          </w:p>
        </w:tc>
        <w:tc>
          <w:tcPr>
            <w:tcW w:w="992" w:type="dxa"/>
          </w:tcPr>
          <w:p w14:paraId="48CC72C9"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665C7297"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03A50870"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D4174A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0324D47B" w14:textId="6BBDE1FC"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5C29BC1A" w14:textId="77777777" w:rsidTr="00DE0308">
        <w:trPr>
          <w:jc w:val="center"/>
        </w:trPr>
        <w:tc>
          <w:tcPr>
            <w:tcW w:w="1032" w:type="dxa"/>
            <w:vAlign w:val="center"/>
          </w:tcPr>
          <w:p w14:paraId="6AEDACC5"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18</w:t>
            </w:r>
          </w:p>
        </w:tc>
        <w:tc>
          <w:tcPr>
            <w:tcW w:w="1560" w:type="dxa"/>
            <w:vAlign w:val="center"/>
          </w:tcPr>
          <w:p w14:paraId="3B09FAF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33611130</w:t>
            </w:r>
          </w:p>
        </w:tc>
        <w:tc>
          <w:tcPr>
            <w:tcW w:w="2268" w:type="dxa"/>
          </w:tcPr>
          <w:p w14:paraId="08ED2003" w14:textId="77777777" w:rsidR="00171980" w:rsidRPr="00E224E9" w:rsidRDefault="00171980" w:rsidP="00171980">
            <w:r w:rsidRPr="00E224E9">
              <w:t>Ацетилцистеин таблетки растворимые, 100мг ацетилцистеина</w:t>
            </w:r>
          </w:p>
        </w:tc>
        <w:tc>
          <w:tcPr>
            <w:tcW w:w="1134" w:type="dxa"/>
          </w:tcPr>
          <w:p w14:paraId="0BF1BD81" w14:textId="77777777" w:rsidR="00171980" w:rsidRPr="00B138F3" w:rsidRDefault="00171980" w:rsidP="00171980">
            <w:pPr>
              <w:widowControl w:val="0"/>
              <w:jc w:val="center"/>
              <w:rPr>
                <w:rFonts w:ascii="GHEA Grapalat" w:hAnsi="GHEA Grapalat"/>
                <w:sz w:val="16"/>
                <w:szCs w:val="16"/>
              </w:rPr>
            </w:pPr>
          </w:p>
        </w:tc>
        <w:tc>
          <w:tcPr>
            <w:tcW w:w="2268" w:type="dxa"/>
          </w:tcPr>
          <w:p w14:paraId="53FFA9FF" w14:textId="77777777" w:rsidR="00171980" w:rsidRPr="00E224E9" w:rsidRDefault="00171980" w:rsidP="00171980">
            <w:r w:rsidRPr="00E224E9">
              <w:t>Ацетилцистеин таблетки растворимые, 100мг ацетилцистеина</w:t>
            </w:r>
          </w:p>
        </w:tc>
        <w:tc>
          <w:tcPr>
            <w:tcW w:w="992" w:type="dxa"/>
            <w:vAlign w:val="center"/>
          </w:tcPr>
          <w:p w14:paraId="122974F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B787BE5" w14:textId="77777777" w:rsidR="00171980" w:rsidRPr="00B138F3" w:rsidRDefault="00171980" w:rsidP="00171980">
            <w:pPr>
              <w:widowControl w:val="0"/>
              <w:jc w:val="center"/>
              <w:rPr>
                <w:rFonts w:ascii="GHEA Grapalat" w:hAnsi="GHEA Grapalat"/>
                <w:sz w:val="16"/>
                <w:szCs w:val="16"/>
              </w:rPr>
            </w:pPr>
          </w:p>
        </w:tc>
        <w:tc>
          <w:tcPr>
            <w:tcW w:w="992" w:type="dxa"/>
          </w:tcPr>
          <w:p w14:paraId="3835F66E"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93BA59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14:paraId="504B69B7"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8237A9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14:paraId="04236015" w14:textId="2B717AEA"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C94022B" w14:textId="77777777" w:rsidTr="00DE0308">
        <w:trPr>
          <w:jc w:val="center"/>
        </w:trPr>
        <w:tc>
          <w:tcPr>
            <w:tcW w:w="1032" w:type="dxa"/>
            <w:vAlign w:val="center"/>
          </w:tcPr>
          <w:p w14:paraId="48220D4F"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19</w:t>
            </w:r>
          </w:p>
        </w:tc>
        <w:tc>
          <w:tcPr>
            <w:tcW w:w="1560" w:type="dxa"/>
            <w:vAlign w:val="center"/>
          </w:tcPr>
          <w:p w14:paraId="5D655DB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33621710</w:t>
            </w:r>
          </w:p>
        </w:tc>
        <w:tc>
          <w:tcPr>
            <w:tcW w:w="2268" w:type="dxa"/>
          </w:tcPr>
          <w:p w14:paraId="14C8793E" w14:textId="77777777" w:rsidR="00171980" w:rsidRPr="00E224E9" w:rsidRDefault="00171980" w:rsidP="00171980">
            <w:r w:rsidRPr="00E224E9">
              <w:t>Карбамазепин таблетка, 200 мг карбамазепина</w:t>
            </w:r>
          </w:p>
        </w:tc>
        <w:tc>
          <w:tcPr>
            <w:tcW w:w="1134" w:type="dxa"/>
          </w:tcPr>
          <w:p w14:paraId="69DFF180" w14:textId="77777777" w:rsidR="00171980" w:rsidRPr="00B138F3" w:rsidRDefault="00171980" w:rsidP="00171980">
            <w:pPr>
              <w:widowControl w:val="0"/>
              <w:jc w:val="center"/>
              <w:rPr>
                <w:rFonts w:ascii="GHEA Grapalat" w:hAnsi="GHEA Grapalat"/>
                <w:sz w:val="16"/>
                <w:szCs w:val="16"/>
              </w:rPr>
            </w:pPr>
          </w:p>
        </w:tc>
        <w:tc>
          <w:tcPr>
            <w:tcW w:w="2268" w:type="dxa"/>
          </w:tcPr>
          <w:p w14:paraId="4F409B42" w14:textId="77777777" w:rsidR="00171980" w:rsidRPr="00E224E9" w:rsidRDefault="00171980" w:rsidP="00171980">
            <w:r w:rsidRPr="00E224E9">
              <w:t>Карбамазепин таблетка, 200 мг карбамазепина</w:t>
            </w:r>
          </w:p>
        </w:tc>
        <w:tc>
          <w:tcPr>
            <w:tcW w:w="992" w:type="dxa"/>
            <w:vAlign w:val="center"/>
          </w:tcPr>
          <w:p w14:paraId="7C91120F"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46EB68B" w14:textId="77777777" w:rsidR="00171980" w:rsidRPr="00B138F3" w:rsidRDefault="00171980" w:rsidP="00171980">
            <w:pPr>
              <w:widowControl w:val="0"/>
              <w:jc w:val="center"/>
              <w:rPr>
                <w:rFonts w:ascii="GHEA Grapalat" w:hAnsi="GHEA Grapalat"/>
                <w:sz w:val="16"/>
                <w:szCs w:val="16"/>
              </w:rPr>
            </w:pPr>
          </w:p>
        </w:tc>
        <w:tc>
          <w:tcPr>
            <w:tcW w:w="992" w:type="dxa"/>
          </w:tcPr>
          <w:p w14:paraId="065DDE52"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A26B1E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14:paraId="1982C02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81299F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14:paraId="0CA8A379" w14:textId="00DB29C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w:t>
            </w:r>
            <w:r w:rsidRPr="00171980">
              <w:rPr>
                <w:rFonts w:ascii="GHEA Grapalat" w:hAnsi="GHEA Grapalat"/>
                <w:sz w:val="16"/>
                <w:szCs w:val="16"/>
              </w:rPr>
              <w:t>5</w:t>
            </w:r>
          </w:p>
        </w:tc>
      </w:tr>
      <w:tr w:rsidR="00171980" w:rsidRPr="00B138F3" w14:paraId="375FF034" w14:textId="77777777" w:rsidTr="00DE0308">
        <w:trPr>
          <w:jc w:val="center"/>
        </w:trPr>
        <w:tc>
          <w:tcPr>
            <w:tcW w:w="1032" w:type="dxa"/>
            <w:vAlign w:val="center"/>
          </w:tcPr>
          <w:p w14:paraId="152401B7"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20</w:t>
            </w:r>
          </w:p>
        </w:tc>
        <w:tc>
          <w:tcPr>
            <w:tcW w:w="1560" w:type="dxa"/>
            <w:vAlign w:val="center"/>
          </w:tcPr>
          <w:p w14:paraId="21629802"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33621420</w:t>
            </w:r>
          </w:p>
        </w:tc>
        <w:tc>
          <w:tcPr>
            <w:tcW w:w="2268" w:type="dxa"/>
          </w:tcPr>
          <w:p w14:paraId="5E6E45FD" w14:textId="77777777" w:rsidR="00171980" w:rsidRPr="00E224E9" w:rsidRDefault="00171980" w:rsidP="00171980">
            <w:r w:rsidRPr="00E224E9">
              <w:t>Магния сульфат раствор для инъекций, 0,5 г/мл Магния сульфат</w:t>
            </w:r>
          </w:p>
        </w:tc>
        <w:tc>
          <w:tcPr>
            <w:tcW w:w="1134" w:type="dxa"/>
          </w:tcPr>
          <w:p w14:paraId="477FDCC4" w14:textId="77777777" w:rsidR="00171980" w:rsidRPr="00B138F3" w:rsidRDefault="00171980" w:rsidP="00171980">
            <w:pPr>
              <w:widowControl w:val="0"/>
              <w:jc w:val="center"/>
              <w:rPr>
                <w:rFonts w:ascii="GHEA Grapalat" w:hAnsi="GHEA Grapalat"/>
                <w:sz w:val="16"/>
                <w:szCs w:val="16"/>
              </w:rPr>
            </w:pPr>
          </w:p>
        </w:tc>
        <w:tc>
          <w:tcPr>
            <w:tcW w:w="2268" w:type="dxa"/>
          </w:tcPr>
          <w:p w14:paraId="0F452D96" w14:textId="77777777" w:rsidR="00171980" w:rsidRPr="00E224E9" w:rsidRDefault="00171980" w:rsidP="00171980">
            <w:r w:rsidRPr="00E224E9">
              <w:t>Магния сульфат раствор для инъекций, 0,5 г/мл Магния сульфат</w:t>
            </w:r>
          </w:p>
        </w:tc>
        <w:tc>
          <w:tcPr>
            <w:tcW w:w="992" w:type="dxa"/>
            <w:vAlign w:val="center"/>
          </w:tcPr>
          <w:p w14:paraId="6BF299EC"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507E90C" w14:textId="77777777" w:rsidR="00171980" w:rsidRPr="00B138F3" w:rsidRDefault="00171980" w:rsidP="00171980">
            <w:pPr>
              <w:widowControl w:val="0"/>
              <w:jc w:val="center"/>
              <w:rPr>
                <w:rFonts w:ascii="GHEA Grapalat" w:hAnsi="GHEA Grapalat"/>
                <w:sz w:val="16"/>
                <w:szCs w:val="16"/>
              </w:rPr>
            </w:pPr>
          </w:p>
        </w:tc>
        <w:tc>
          <w:tcPr>
            <w:tcW w:w="992" w:type="dxa"/>
          </w:tcPr>
          <w:p w14:paraId="2B844402"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C31C19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6BDD896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CED782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2D2674EA" w14:textId="317A687C"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7929B13" w14:textId="77777777" w:rsidTr="00DE0308">
        <w:trPr>
          <w:jc w:val="center"/>
        </w:trPr>
        <w:tc>
          <w:tcPr>
            <w:tcW w:w="1032" w:type="dxa"/>
            <w:vAlign w:val="center"/>
          </w:tcPr>
          <w:p w14:paraId="768EC165"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21</w:t>
            </w:r>
          </w:p>
        </w:tc>
        <w:tc>
          <w:tcPr>
            <w:tcW w:w="1560" w:type="dxa"/>
            <w:vAlign w:val="center"/>
          </w:tcPr>
          <w:p w14:paraId="5D9E3CF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33621710</w:t>
            </w:r>
          </w:p>
        </w:tc>
        <w:tc>
          <w:tcPr>
            <w:tcW w:w="2268" w:type="dxa"/>
          </w:tcPr>
          <w:p w14:paraId="1A95EAE9" w14:textId="77777777" w:rsidR="00171980" w:rsidRPr="00E224E9" w:rsidRDefault="00171980" w:rsidP="00171980">
            <w:r w:rsidRPr="00E224E9">
              <w:t>Левамизол таблетка, 50 мг Левамизол</w:t>
            </w:r>
          </w:p>
        </w:tc>
        <w:tc>
          <w:tcPr>
            <w:tcW w:w="1134" w:type="dxa"/>
          </w:tcPr>
          <w:p w14:paraId="0461A6F1" w14:textId="77777777" w:rsidR="00171980" w:rsidRPr="00B138F3" w:rsidRDefault="00171980" w:rsidP="00171980">
            <w:pPr>
              <w:widowControl w:val="0"/>
              <w:jc w:val="center"/>
              <w:rPr>
                <w:rFonts w:ascii="GHEA Grapalat" w:hAnsi="GHEA Grapalat"/>
                <w:sz w:val="16"/>
                <w:szCs w:val="16"/>
              </w:rPr>
            </w:pPr>
          </w:p>
        </w:tc>
        <w:tc>
          <w:tcPr>
            <w:tcW w:w="2268" w:type="dxa"/>
          </w:tcPr>
          <w:p w14:paraId="314E2B2B" w14:textId="77777777" w:rsidR="00171980" w:rsidRPr="00E224E9" w:rsidRDefault="00171980" w:rsidP="00171980">
            <w:r w:rsidRPr="00E224E9">
              <w:t>Левамизол таблетка, 50 мг Левамизол</w:t>
            </w:r>
          </w:p>
        </w:tc>
        <w:tc>
          <w:tcPr>
            <w:tcW w:w="992" w:type="dxa"/>
            <w:vAlign w:val="center"/>
          </w:tcPr>
          <w:p w14:paraId="1EDACC4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4ADB16A8" w14:textId="77777777" w:rsidR="00171980" w:rsidRPr="00B138F3" w:rsidRDefault="00171980" w:rsidP="00171980">
            <w:pPr>
              <w:widowControl w:val="0"/>
              <w:jc w:val="center"/>
              <w:rPr>
                <w:rFonts w:ascii="GHEA Grapalat" w:hAnsi="GHEA Grapalat"/>
                <w:sz w:val="16"/>
                <w:szCs w:val="16"/>
              </w:rPr>
            </w:pPr>
          </w:p>
        </w:tc>
        <w:tc>
          <w:tcPr>
            <w:tcW w:w="992" w:type="dxa"/>
          </w:tcPr>
          <w:p w14:paraId="52010F96"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DBFBE3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14:paraId="0FF02955"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B6E58F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14:paraId="23574F86" w14:textId="703EAF38"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E68F671" w14:textId="77777777" w:rsidTr="00DE0308">
        <w:trPr>
          <w:jc w:val="center"/>
        </w:trPr>
        <w:tc>
          <w:tcPr>
            <w:tcW w:w="1032" w:type="dxa"/>
            <w:vAlign w:val="center"/>
          </w:tcPr>
          <w:p w14:paraId="7E54081B"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22</w:t>
            </w:r>
          </w:p>
        </w:tc>
        <w:tc>
          <w:tcPr>
            <w:tcW w:w="1560" w:type="dxa"/>
            <w:vAlign w:val="center"/>
          </w:tcPr>
          <w:p w14:paraId="78C7FCB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33661121</w:t>
            </w:r>
          </w:p>
        </w:tc>
        <w:tc>
          <w:tcPr>
            <w:tcW w:w="2268" w:type="dxa"/>
          </w:tcPr>
          <w:p w14:paraId="2B3659D6" w14:textId="77777777" w:rsidR="00171980" w:rsidRPr="00E224E9" w:rsidRDefault="00171980" w:rsidP="00171980">
            <w:r w:rsidRPr="00E224E9">
              <w:t>Левамизол таблетка, 150 мг Левамизол</w:t>
            </w:r>
          </w:p>
        </w:tc>
        <w:tc>
          <w:tcPr>
            <w:tcW w:w="1134" w:type="dxa"/>
          </w:tcPr>
          <w:p w14:paraId="5F21357E" w14:textId="77777777" w:rsidR="00171980" w:rsidRPr="00B138F3" w:rsidRDefault="00171980" w:rsidP="00171980">
            <w:pPr>
              <w:widowControl w:val="0"/>
              <w:jc w:val="center"/>
              <w:rPr>
                <w:rFonts w:ascii="GHEA Grapalat" w:hAnsi="GHEA Grapalat"/>
                <w:sz w:val="16"/>
                <w:szCs w:val="16"/>
              </w:rPr>
            </w:pPr>
          </w:p>
        </w:tc>
        <w:tc>
          <w:tcPr>
            <w:tcW w:w="2268" w:type="dxa"/>
          </w:tcPr>
          <w:p w14:paraId="180DF8F2" w14:textId="77777777" w:rsidR="00171980" w:rsidRPr="00E224E9" w:rsidRDefault="00171980" w:rsidP="00171980">
            <w:r w:rsidRPr="00E224E9">
              <w:t>Левамизол таблетка, 150 мг Левамизол</w:t>
            </w:r>
          </w:p>
        </w:tc>
        <w:tc>
          <w:tcPr>
            <w:tcW w:w="992" w:type="dxa"/>
            <w:vAlign w:val="center"/>
          </w:tcPr>
          <w:p w14:paraId="6B140B0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AF8887F" w14:textId="77777777" w:rsidR="00171980" w:rsidRPr="00B138F3" w:rsidRDefault="00171980" w:rsidP="00171980">
            <w:pPr>
              <w:widowControl w:val="0"/>
              <w:jc w:val="center"/>
              <w:rPr>
                <w:rFonts w:ascii="GHEA Grapalat" w:hAnsi="GHEA Grapalat"/>
                <w:sz w:val="16"/>
                <w:szCs w:val="16"/>
              </w:rPr>
            </w:pPr>
          </w:p>
        </w:tc>
        <w:tc>
          <w:tcPr>
            <w:tcW w:w="992" w:type="dxa"/>
          </w:tcPr>
          <w:p w14:paraId="2B9978BC"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9B97CD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14:paraId="1BF82FCF"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B4EE5E7"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14:paraId="3CD69042" w14:textId="179F8DD1"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D3CA690" w14:textId="77777777" w:rsidTr="00DE0308">
        <w:trPr>
          <w:jc w:val="center"/>
        </w:trPr>
        <w:tc>
          <w:tcPr>
            <w:tcW w:w="1032" w:type="dxa"/>
            <w:vAlign w:val="center"/>
          </w:tcPr>
          <w:p w14:paraId="6BC304F2"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23</w:t>
            </w:r>
          </w:p>
        </w:tc>
        <w:tc>
          <w:tcPr>
            <w:tcW w:w="1560" w:type="dxa"/>
            <w:vAlign w:val="center"/>
          </w:tcPr>
          <w:p w14:paraId="33A1A516"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33661121</w:t>
            </w:r>
          </w:p>
        </w:tc>
        <w:tc>
          <w:tcPr>
            <w:tcW w:w="2268" w:type="dxa"/>
          </w:tcPr>
          <w:p w14:paraId="5B47097E" w14:textId="77777777" w:rsidR="00171980" w:rsidRPr="00E224E9" w:rsidRDefault="00171980" w:rsidP="00171980">
            <w:r w:rsidRPr="00E224E9">
              <w:t>Амоксициллин порошок для внутреннего применения раствор, 250мг/5мл, 100мл Амоксициллин</w:t>
            </w:r>
          </w:p>
        </w:tc>
        <w:tc>
          <w:tcPr>
            <w:tcW w:w="1134" w:type="dxa"/>
          </w:tcPr>
          <w:p w14:paraId="4F441212" w14:textId="77777777" w:rsidR="00171980" w:rsidRPr="00B138F3" w:rsidRDefault="00171980" w:rsidP="00171980">
            <w:pPr>
              <w:widowControl w:val="0"/>
              <w:jc w:val="center"/>
              <w:rPr>
                <w:rFonts w:ascii="GHEA Grapalat" w:hAnsi="GHEA Grapalat"/>
                <w:sz w:val="16"/>
                <w:szCs w:val="16"/>
              </w:rPr>
            </w:pPr>
          </w:p>
        </w:tc>
        <w:tc>
          <w:tcPr>
            <w:tcW w:w="2268" w:type="dxa"/>
          </w:tcPr>
          <w:p w14:paraId="01761A94" w14:textId="77777777" w:rsidR="00171980" w:rsidRPr="00E224E9" w:rsidRDefault="00171980" w:rsidP="00171980">
            <w:r w:rsidRPr="00E224E9">
              <w:t>Амоксициллин порошок для внутреннего применения раствор, 250мг/5мл, 100мл Амоксициллин</w:t>
            </w:r>
          </w:p>
        </w:tc>
        <w:tc>
          <w:tcPr>
            <w:tcW w:w="992" w:type="dxa"/>
            <w:vAlign w:val="center"/>
          </w:tcPr>
          <w:p w14:paraId="2AE651A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0D7E5E9" w14:textId="77777777" w:rsidR="00171980" w:rsidRPr="00B138F3" w:rsidRDefault="00171980" w:rsidP="00171980">
            <w:pPr>
              <w:widowControl w:val="0"/>
              <w:jc w:val="center"/>
              <w:rPr>
                <w:rFonts w:ascii="GHEA Grapalat" w:hAnsi="GHEA Grapalat"/>
                <w:sz w:val="16"/>
                <w:szCs w:val="16"/>
              </w:rPr>
            </w:pPr>
          </w:p>
        </w:tc>
        <w:tc>
          <w:tcPr>
            <w:tcW w:w="992" w:type="dxa"/>
          </w:tcPr>
          <w:p w14:paraId="559C0A5A"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E45F3A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3CA199D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E97F28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4640C119" w14:textId="0F16D17F"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94CB60F" w14:textId="77777777" w:rsidTr="00DE0308">
        <w:trPr>
          <w:jc w:val="center"/>
        </w:trPr>
        <w:tc>
          <w:tcPr>
            <w:tcW w:w="1032" w:type="dxa"/>
            <w:vAlign w:val="center"/>
          </w:tcPr>
          <w:p w14:paraId="5ACEAAEB"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24</w:t>
            </w:r>
          </w:p>
        </w:tc>
        <w:tc>
          <w:tcPr>
            <w:tcW w:w="1560" w:type="dxa"/>
            <w:vAlign w:val="center"/>
          </w:tcPr>
          <w:p w14:paraId="457FD396"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33691140</w:t>
            </w:r>
          </w:p>
        </w:tc>
        <w:tc>
          <w:tcPr>
            <w:tcW w:w="2268" w:type="dxa"/>
          </w:tcPr>
          <w:p w14:paraId="53E4EFA4" w14:textId="77777777" w:rsidR="00171980" w:rsidRPr="00E224E9" w:rsidRDefault="00171980" w:rsidP="00171980">
            <w:r w:rsidRPr="00E224E9">
              <w:t>Амоксициллин + клавулановая кислота таблетка, 500мг + 125мг амоксициллин + клавулановая кислота</w:t>
            </w:r>
          </w:p>
        </w:tc>
        <w:tc>
          <w:tcPr>
            <w:tcW w:w="1134" w:type="dxa"/>
          </w:tcPr>
          <w:p w14:paraId="10CA51BB" w14:textId="77777777" w:rsidR="00171980" w:rsidRPr="00B138F3" w:rsidRDefault="00171980" w:rsidP="00171980">
            <w:pPr>
              <w:widowControl w:val="0"/>
              <w:jc w:val="center"/>
              <w:rPr>
                <w:rFonts w:ascii="GHEA Grapalat" w:hAnsi="GHEA Grapalat"/>
                <w:sz w:val="16"/>
                <w:szCs w:val="16"/>
              </w:rPr>
            </w:pPr>
          </w:p>
        </w:tc>
        <w:tc>
          <w:tcPr>
            <w:tcW w:w="2268" w:type="dxa"/>
          </w:tcPr>
          <w:p w14:paraId="3CAE1CAB" w14:textId="77777777" w:rsidR="00171980" w:rsidRPr="00E224E9" w:rsidRDefault="00171980" w:rsidP="00171980">
            <w:r w:rsidRPr="00E224E9">
              <w:t>Амоксициллин + клавулановая кислота таблетка, 500мг + 125мг амоксициллин + клавулановая кислота</w:t>
            </w:r>
          </w:p>
        </w:tc>
        <w:tc>
          <w:tcPr>
            <w:tcW w:w="992" w:type="dxa"/>
            <w:vAlign w:val="center"/>
          </w:tcPr>
          <w:p w14:paraId="7E8EACA0"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42817487" w14:textId="77777777" w:rsidR="00171980" w:rsidRPr="00B138F3" w:rsidRDefault="00171980" w:rsidP="00171980">
            <w:pPr>
              <w:widowControl w:val="0"/>
              <w:jc w:val="center"/>
              <w:rPr>
                <w:rFonts w:ascii="GHEA Grapalat" w:hAnsi="GHEA Grapalat"/>
                <w:sz w:val="16"/>
                <w:szCs w:val="16"/>
              </w:rPr>
            </w:pPr>
          </w:p>
        </w:tc>
        <w:tc>
          <w:tcPr>
            <w:tcW w:w="992" w:type="dxa"/>
          </w:tcPr>
          <w:p w14:paraId="7B60495D"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7EB6B5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14:paraId="5D81106A"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B5F945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14:paraId="5CCB962A" w14:textId="4BEC3D79"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ABAA545" w14:textId="77777777" w:rsidTr="00DE0308">
        <w:trPr>
          <w:jc w:val="center"/>
        </w:trPr>
        <w:tc>
          <w:tcPr>
            <w:tcW w:w="1032" w:type="dxa"/>
            <w:vAlign w:val="center"/>
          </w:tcPr>
          <w:p w14:paraId="5EF1070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25</w:t>
            </w:r>
          </w:p>
        </w:tc>
        <w:tc>
          <w:tcPr>
            <w:tcW w:w="1560" w:type="dxa"/>
            <w:vAlign w:val="center"/>
          </w:tcPr>
          <w:p w14:paraId="5FA7B6D7"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401E3663" w14:textId="77777777" w:rsidR="00171980" w:rsidRPr="00E224E9" w:rsidRDefault="00171980" w:rsidP="00171980">
            <w:r w:rsidRPr="00E224E9">
              <w:t>Амоксициллин + Клавулановая кислота порошок для внутреннего применения раствор, 125мг + 31,25мг/5мл Амоксициллин + Клавулановая кислота</w:t>
            </w:r>
          </w:p>
        </w:tc>
        <w:tc>
          <w:tcPr>
            <w:tcW w:w="1134" w:type="dxa"/>
          </w:tcPr>
          <w:p w14:paraId="62195D76" w14:textId="77777777" w:rsidR="00171980" w:rsidRPr="00B138F3" w:rsidRDefault="00171980" w:rsidP="00171980">
            <w:pPr>
              <w:widowControl w:val="0"/>
              <w:jc w:val="center"/>
              <w:rPr>
                <w:rFonts w:ascii="GHEA Grapalat" w:hAnsi="GHEA Grapalat"/>
                <w:sz w:val="16"/>
                <w:szCs w:val="16"/>
              </w:rPr>
            </w:pPr>
          </w:p>
        </w:tc>
        <w:tc>
          <w:tcPr>
            <w:tcW w:w="2268" w:type="dxa"/>
          </w:tcPr>
          <w:p w14:paraId="02236E7C" w14:textId="77777777" w:rsidR="00171980" w:rsidRPr="00E224E9" w:rsidRDefault="00171980" w:rsidP="00171980">
            <w:r w:rsidRPr="00E224E9">
              <w:t>Амоксициллин + Клавулановая кислота порошок для внутреннего применения раствор, 125мг + 31,25мг/5мл Амоксициллин + Клавулановая кислота</w:t>
            </w:r>
          </w:p>
        </w:tc>
        <w:tc>
          <w:tcPr>
            <w:tcW w:w="992" w:type="dxa"/>
            <w:vAlign w:val="center"/>
          </w:tcPr>
          <w:p w14:paraId="24522CC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F8C2B00" w14:textId="77777777" w:rsidR="00171980" w:rsidRPr="00B138F3" w:rsidRDefault="00171980" w:rsidP="00171980">
            <w:pPr>
              <w:widowControl w:val="0"/>
              <w:jc w:val="center"/>
              <w:rPr>
                <w:rFonts w:ascii="GHEA Grapalat" w:hAnsi="GHEA Grapalat"/>
                <w:sz w:val="16"/>
                <w:szCs w:val="16"/>
              </w:rPr>
            </w:pPr>
          </w:p>
        </w:tc>
        <w:tc>
          <w:tcPr>
            <w:tcW w:w="992" w:type="dxa"/>
          </w:tcPr>
          <w:p w14:paraId="3F5AA100"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2DF5C89"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1DEDBDF3"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49CE65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523EB535" w14:textId="18F3E39C"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7C316C9" w14:textId="77777777" w:rsidTr="00DE0308">
        <w:trPr>
          <w:jc w:val="center"/>
        </w:trPr>
        <w:tc>
          <w:tcPr>
            <w:tcW w:w="1032" w:type="dxa"/>
            <w:vAlign w:val="center"/>
          </w:tcPr>
          <w:p w14:paraId="75631AEF"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26</w:t>
            </w:r>
          </w:p>
        </w:tc>
        <w:tc>
          <w:tcPr>
            <w:tcW w:w="1560" w:type="dxa"/>
            <w:vAlign w:val="center"/>
          </w:tcPr>
          <w:p w14:paraId="760D3EFA"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7535FC45" w14:textId="77777777" w:rsidR="00171980" w:rsidRPr="00E224E9" w:rsidRDefault="00171980" w:rsidP="00171980">
            <w:r w:rsidRPr="00E224E9">
              <w:t>Амоксициллин + Клавулановая кислота порошок для внутреннего применения раствор 250мг + 62,5мг/5мл Амоксициллин + Клавулановая кислота</w:t>
            </w:r>
          </w:p>
        </w:tc>
        <w:tc>
          <w:tcPr>
            <w:tcW w:w="1134" w:type="dxa"/>
          </w:tcPr>
          <w:p w14:paraId="331BE239" w14:textId="77777777" w:rsidR="00171980" w:rsidRPr="00B138F3" w:rsidRDefault="00171980" w:rsidP="00171980">
            <w:pPr>
              <w:widowControl w:val="0"/>
              <w:jc w:val="center"/>
              <w:rPr>
                <w:rFonts w:ascii="GHEA Grapalat" w:hAnsi="GHEA Grapalat"/>
                <w:sz w:val="16"/>
                <w:szCs w:val="16"/>
              </w:rPr>
            </w:pPr>
          </w:p>
        </w:tc>
        <w:tc>
          <w:tcPr>
            <w:tcW w:w="2268" w:type="dxa"/>
          </w:tcPr>
          <w:p w14:paraId="4FC261A0" w14:textId="77777777" w:rsidR="00171980" w:rsidRPr="00E224E9" w:rsidRDefault="00171980" w:rsidP="00171980">
            <w:r w:rsidRPr="00E224E9">
              <w:t>Амоксициллин + Клавулановая кислота порошок для внутреннего применения раствор 250мг + 62,5мг/5мл Амоксициллин + Клавулановая кислота</w:t>
            </w:r>
          </w:p>
        </w:tc>
        <w:tc>
          <w:tcPr>
            <w:tcW w:w="992" w:type="dxa"/>
            <w:vAlign w:val="center"/>
          </w:tcPr>
          <w:p w14:paraId="6F280473"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D3F9AFF" w14:textId="77777777" w:rsidR="00171980" w:rsidRPr="00B138F3" w:rsidRDefault="00171980" w:rsidP="00171980">
            <w:pPr>
              <w:widowControl w:val="0"/>
              <w:jc w:val="center"/>
              <w:rPr>
                <w:rFonts w:ascii="GHEA Grapalat" w:hAnsi="GHEA Grapalat"/>
                <w:sz w:val="16"/>
                <w:szCs w:val="16"/>
              </w:rPr>
            </w:pPr>
          </w:p>
        </w:tc>
        <w:tc>
          <w:tcPr>
            <w:tcW w:w="992" w:type="dxa"/>
          </w:tcPr>
          <w:p w14:paraId="3C2A2624"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806168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5C9A547D"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7A8226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783C2E24" w14:textId="568D3337"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A6CB1F6" w14:textId="77777777" w:rsidTr="00DE0308">
        <w:trPr>
          <w:jc w:val="center"/>
        </w:trPr>
        <w:tc>
          <w:tcPr>
            <w:tcW w:w="1032" w:type="dxa"/>
            <w:vAlign w:val="center"/>
          </w:tcPr>
          <w:p w14:paraId="524DF2A9"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27</w:t>
            </w:r>
          </w:p>
        </w:tc>
        <w:tc>
          <w:tcPr>
            <w:tcW w:w="1560" w:type="dxa"/>
            <w:vAlign w:val="center"/>
          </w:tcPr>
          <w:p w14:paraId="13632ED7"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33651114</w:t>
            </w:r>
          </w:p>
        </w:tc>
        <w:tc>
          <w:tcPr>
            <w:tcW w:w="2268" w:type="dxa"/>
          </w:tcPr>
          <w:p w14:paraId="5F08A1BB" w14:textId="77777777" w:rsidR="00171980" w:rsidRPr="00E224E9" w:rsidRDefault="00171980" w:rsidP="00171980">
            <w:r w:rsidRPr="00E224E9">
              <w:t>Цефалексин порошок для внутреннего применения раствор 250мг/5мл Цефалексин</w:t>
            </w:r>
          </w:p>
        </w:tc>
        <w:tc>
          <w:tcPr>
            <w:tcW w:w="1134" w:type="dxa"/>
          </w:tcPr>
          <w:p w14:paraId="6931628A" w14:textId="77777777" w:rsidR="00171980" w:rsidRPr="00B138F3" w:rsidRDefault="00171980" w:rsidP="00171980">
            <w:pPr>
              <w:widowControl w:val="0"/>
              <w:jc w:val="center"/>
              <w:rPr>
                <w:rFonts w:ascii="GHEA Grapalat" w:hAnsi="GHEA Grapalat"/>
                <w:sz w:val="16"/>
                <w:szCs w:val="16"/>
              </w:rPr>
            </w:pPr>
          </w:p>
        </w:tc>
        <w:tc>
          <w:tcPr>
            <w:tcW w:w="2268" w:type="dxa"/>
          </w:tcPr>
          <w:p w14:paraId="269E3FA5" w14:textId="77777777" w:rsidR="00171980" w:rsidRPr="00E224E9" w:rsidRDefault="00171980" w:rsidP="00171980">
            <w:r w:rsidRPr="00E224E9">
              <w:t>Цефалексин порошок для внутреннего применения раствор 250мг/5мл Цефалексин</w:t>
            </w:r>
          </w:p>
        </w:tc>
        <w:tc>
          <w:tcPr>
            <w:tcW w:w="992" w:type="dxa"/>
            <w:vAlign w:val="center"/>
          </w:tcPr>
          <w:p w14:paraId="1FFC6BE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1C4DB15" w14:textId="77777777" w:rsidR="00171980" w:rsidRPr="00B138F3" w:rsidRDefault="00171980" w:rsidP="00171980">
            <w:pPr>
              <w:widowControl w:val="0"/>
              <w:jc w:val="center"/>
              <w:rPr>
                <w:rFonts w:ascii="GHEA Grapalat" w:hAnsi="GHEA Grapalat"/>
                <w:sz w:val="16"/>
                <w:szCs w:val="16"/>
              </w:rPr>
            </w:pPr>
          </w:p>
        </w:tc>
        <w:tc>
          <w:tcPr>
            <w:tcW w:w="992" w:type="dxa"/>
          </w:tcPr>
          <w:p w14:paraId="68157DC2"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B86601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14:paraId="0D21C37A"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354E6B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14:paraId="4B244B61" w14:textId="558F9B45"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1CD4909" w14:textId="77777777" w:rsidTr="00DE0308">
        <w:trPr>
          <w:jc w:val="center"/>
        </w:trPr>
        <w:tc>
          <w:tcPr>
            <w:tcW w:w="1032" w:type="dxa"/>
            <w:vAlign w:val="center"/>
          </w:tcPr>
          <w:p w14:paraId="46F40F85"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28</w:t>
            </w:r>
          </w:p>
        </w:tc>
        <w:tc>
          <w:tcPr>
            <w:tcW w:w="1560" w:type="dxa"/>
            <w:vAlign w:val="center"/>
          </w:tcPr>
          <w:p w14:paraId="1C044366"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33651113</w:t>
            </w:r>
          </w:p>
        </w:tc>
        <w:tc>
          <w:tcPr>
            <w:tcW w:w="2268" w:type="dxa"/>
          </w:tcPr>
          <w:p w14:paraId="6A9A70FA" w14:textId="77777777" w:rsidR="00171980" w:rsidRPr="00E224E9" w:rsidRDefault="00171980" w:rsidP="00171980">
            <w:r w:rsidRPr="00E224E9">
              <w:t>Цефтриаксон порошок раствор для инъекций 500мг во флаконе Цефтриаксон</w:t>
            </w:r>
          </w:p>
        </w:tc>
        <w:tc>
          <w:tcPr>
            <w:tcW w:w="1134" w:type="dxa"/>
          </w:tcPr>
          <w:p w14:paraId="41ED0741" w14:textId="77777777" w:rsidR="00171980" w:rsidRPr="00B138F3" w:rsidRDefault="00171980" w:rsidP="00171980">
            <w:pPr>
              <w:widowControl w:val="0"/>
              <w:jc w:val="center"/>
              <w:rPr>
                <w:rFonts w:ascii="GHEA Grapalat" w:hAnsi="GHEA Grapalat"/>
                <w:sz w:val="16"/>
                <w:szCs w:val="16"/>
              </w:rPr>
            </w:pPr>
          </w:p>
        </w:tc>
        <w:tc>
          <w:tcPr>
            <w:tcW w:w="2268" w:type="dxa"/>
          </w:tcPr>
          <w:p w14:paraId="3D3C19B0" w14:textId="77777777" w:rsidR="00171980" w:rsidRPr="00E224E9" w:rsidRDefault="00171980" w:rsidP="00171980">
            <w:r w:rsidRPr="00E224E9">
              <w:t>Цефтриаксон порошок раствор для инъекций 500мг во флаконе Цефтриаксон</w:t>
            </w:r>
          </w:p>
        </w:tc>
        <w:tc>
          <w:tcPr>
            <w:tcW w:w="992" w:type="dxa"/>
            <w:vAlign w:val="center"/>
          </w:tcPr>
          <w:p w14:paraId="45B23CF2"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1D8D8BE" w14:textId="77777777" w:rsidR="00171980" w:rsidRPr="00B138F3" w:rsidRDefault="00171980" w:rsidP="00171980">
            <w:pPr>
              <w:widowControl w:val="0"/>
              <w:jc w:val="center"/>
              <w:rPr>
                <w:rFonts w:ascii="GHEA Grapalat" w:hAnsi="GHEA Grapalat"/>
                <w:sz w:val="16"/>
                <w:szCs w:val="16"/>
              </w:rPr>
            </w:pPr>
          </w:p>
        </w:tc>
        <w:tc>
          <w:tcPr>
            <w:tcW w:w="992" w:type="dxa"/>
          </w:tcPr>
          <w:p w14:paraId="56FFE024"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146AD3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7F707657"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878D38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14:paraId="6E56C4EA" w14:textId="3AC69D26"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EB3B514" w14:textId="77777777" w:rsidTr="00DE0308">
        <w:trPr>
          <w:jc w:val="center"/>
        </w:trPr>
        <w:tc>
          <w:tcPr>
            <w:tcW w:w="1032" w:type="dxa"/>
            <w:vAlign w:val="center"/>
          </w:tcPr>
          <w:p w14:paraId="0B7793D9"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29</w:t>
            </w:r>
          </w:p>
        </w:tc>
        <w:tc>
          <w:tcPr>
            <w:tcW w:w="1560" w:type="dxa"/>
            <w:vAlign w:val="center"/>
          </w:tcPr>
          <w:p w14:paraId="056F9A71"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33651113</w:t>
            </w:r>
          </w:p>
        </w:tc>
        <w:tc>
          <w:tcPr>
            <w:tcW w:w="2268" w:type="dxa"/>
          </w:tcPr>
          <w:p w14:paraId="258493C7" w14:textId="77777777" w:rsidR="00171980" w:rsidRPr="00E224E9" w:rsidRDefault="00171980" w:rsidP="00171980">
            <w:r w:rsidRPr="00E224E9">
              <w:t xml:space="preserve">Цефтриаксон </w:t>
            </w:r>
            <w:r w:rsidRPr="00E224E9">
              <w:lastRenderedPageBreak/>
              <w:t>порошок раствор для инъекций 1г, флакон Цефтриаксон</w:t>
            </w:r>
          </w:p>
        </w:tc>
        <w:tc>
          <w:tcPr>
            <w:tcW w:w="1134" w:type="dxa"/>
          </w:tcPr>
          <w:p w14:paraId="6A261201" w14:textId="77777777" w:rsidR="00171980" w:rsidRPr="00B138F3" w:rsidRDefault="00171980" w:rsidP="00171980">
            <w:pPr>
              <w:widowControl w:val="0"/>
              <w:jc w:val="center"/>
              <w:rPr>
                <w:rFonts w:ascii="GHEA Grapalat" w:hAnsi="GHEA Grapalat"/>
                <w:sz w:val="16"/>
                <w:szCs w:val="16"/>
              </w:rPr>
            </w:pPr>
          </w:p>
        </w:tc>
        <w:tc>
          <w:tcPr>
            <w:tcW w:w="2268" w:type="dxa"/>
          </w:tcPr>
          <w:p w14:paraId="518DB2F6" w14:textId="77777777" w:rsidR="00171980" w:rsidRPr="00E224E9" w:rsidRDefault="00171980" w:rsidP="00171980">
            <w:r w:rsidRPr="00E224E9">
              <w:t xml:space="preserve">Цефтриаксон </w:t>
            </w:r>
            <w:r w:rsidRPr="00E224E9">
              <w:lastRenderedPageBreak/>
              <w:t>порошок раствор для инъекций 1г, флакон Цефтриаксон</w:t>
            </w:r>
          </w:p>
        </w:tc>
        <w:tc>
          <w:tcPr>
            <w:tcW w:w="992" w:type="dxa"/>
            <w:vAlign w:val="center"/>
          </w:tcPr>
          <w:p w14:paraId="44177836"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14:paraId="536B7839" w14:textId="77777777" w:rsidR="00171980" w:rsidRPr="00B138F3" w:rsidRDefault="00171980" w:rsidP="00171980">
            <w:pPr>
              <w:widowControl w:val="0"/>
              <w:jc w:val="center"/>
              <w:rPr>
                <w:rFonts w:ascii="GHEA Grapalat" w:hAnsi="GHEA Grapalat"/>
                <w:sz w:val="16"/>
                <w:szCs w:val="16"/>
              </w:rPr>
            </w:pPr>
          </w:p>
        </w:tc>
        <w:tc>
          <w:tcPr>
            <w:tcW w:w="992" w:type="dxa"/>
          </w:tcPr>
          <w:p w14:paraId="5CEFFCEB"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7DC6B7E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4B894440"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расположен в 5 км от поселка Айгаван</w:t>
            </w:r>
          </w:p>
        </w:tc>
        <w:tc>
          <w:tcPr>
            <w:tcW w:w="709" w:type="dxa"/>
            <w:vAlign w:val="center"/>
          </w:tcPr>
          <w:p w14:paraId="6C0C1B7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lastRenderedPageBreak/>
              <w:t>100</w:t>
            </w:r>
          </w:p>
        </w:tc>
        <w:tc>
          <w:tcPr>
            <w:tcW w:w="1709" w:type="dxa"/>
          </w:tcPr>
          <w:p w14:paraId="2787C595" w14:textId="1AB20E59"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C723B2C" w14:textId="77777777" w:rsidTr="00DE0308">
        <w:trPr>
          <w:jc w:val="center"/>
        </w:trPr>
        <w:tc>
          <w:tcPr>
            <w:tcW w:w="1032" w:type="dxa"/>
            <w:vAlign w:val="center"/>
          </w:tcPr>
          <w:p w14:paraId="6F3692D6"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30</w:t>
            </w:r>
          </w:p>
        </w:tc>
        <w:tc>
          <w:tcPr>
            <w:tcW w:w="1560" w:type="dxa"/>
            <w:vAlign w:val="center"/>
          </w:tcPr>
          <w:p w14:paraId="1BABFC07"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33651113</w:t>
            </w:r>
          </w:p>
        </w:tc>
        <w:tc>
          <w:tcPr>
            <w:tcW w:w="2268" w:type="dxa"/>
          </w:tcPr>
          <w:p w14:paraId="2FF05BC1" w14:textId="77777777" w:rsidR="00171980" w:rsidRPr="00E224E9" w:rsidRDefault="00171980" w:rsidP="00171980">
            <w:r w:rsidRPr="00E224E9">
              <w:t>Азитромицин порошок для приготовления раствора для приема внутрь, 200мг/5мл Азитромицин</w:t>
            </w:r>
          </w:p>
        </w:tc>
        <w:tc>
          <w:tcPr>
            <w:tcW w:w="1134" w:type="dxa"/>
          </w:tcPr>
          <w:p w14:paraId="32FCD255" w14:textId="77777777" w:rsidR="00171980" w:rsidRPr="00B138F3" w:rsidRDefault="00171980" w:rsidP="00171980">
            <w:pPr>
              <w:widowControl w:val="0"/>
              <w:jc w:val="center"/>
              <w:rPr>
                <w:rFonts w:ascii="GHEA Grapalat" w:hAnsi="GHEA Grapalat"/>
                <w:sz w:val="16"/>
                <w:szCs w:val="16"/>
              </w:rPr>
            </w:pPr>
          </w:p>
        </w:tc>
        <w:tc>
          <w:tcPr>
            <w:tcW w:w="2268" w:type="dxa"/>
          </w:tcPr>
          <w:p w14:paraId="281DCAD7" w14:textId="77777777" w:rsidR="00171980" w:rsidRPr="00E224E9" w:rsidRDefault="00171980" w:rsidP="00171980">
            <w:r w:rsidRPr="00E224E9">
              <w:t>Азитромицин порошок для приготовления раствора для приема внутрь, 200мг/5мл Азитромицин</w:t>
            </w:r>
          </w:p>
        </w:tc>
        <w:tc>
          <w:tcPr>
            <w:tcW w:w="992" w:type="dxa"/>
            <w:vAlign w:val="center"/>
          </w:tcPr>
          <w:p w14:paraId="19FB6A48"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D290D44" w14:textId="77777777" w:rsidR="00171980" w:rsidRPr="00B138F3" w:rsidRDefault="00171980" w:rsidP="00171980">
            <w:pPr>
              <w:widowControl w:val="0"/>
              <w:jc w:val="center"/>
              <w:rPr>
                <w:rFonts w:ascii="GHEA Grapalat" w:hAnsi="GHEA Grapalat"/>
                <w:sz w:val="16"/>
                <w:szCs w:val="16"/>
              </w:rPr>
            </w:pPr>
          </w:p>
        </w:tc>
        <w:tc>
          <w:tcPr>
            <w:tcW w:w="992" w:type="dxa"/>
          </w:tcPr>
          <w:p w14:paraId="0AEEE3FD"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9AD252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14:paraId="5277CEAB"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9404D1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14:paraId="12DB26F5" w14:textId="31A365A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F48B9B0" w14:textId="77777777" w:rsidTr="00DE0308">
        <w:trPr>
          <w:jc w:val="center"/>
        </w:trPr>
        <w:tc>
          <w:tcPr>
            <w:tcW w:w="1032" w:type="dxa"/>
            <w:vAlign w:val="center"/>
          </w:tcPr>
          <w:p w14:paraId="455513B3"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31</w:t>
            </w:r>
          </w:p>
        </w:tc>
        <w:tc>
          <w:tcPr>
            <w:tcW w:w="1560" w:type="dxa"/>
            <w:vAlign w:val="center"/>
          </w:tcPr>
          <w:p w14:paraId="6BE198A9"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33651113</w:t>
            </w:r>
          </w:p>
        </w:tc>
        <w:tc>
          <w:tcPr>
            <w:tcW w:w="2268" w:type="dxa"/>
          </w:tcPr>
          <w:p w14:paraId="48AA750B" w14:textId="77777777" w:rsidR="00171980" w:rsidRPr="00E224E9" w:rsidRDefault="00171980" w:rsidP="00171980">
            <w:r w:rsidRPr="00E224E9">
              <w:t>Прокаин Бензилпенициллин Прокаин Бензилпенициллин порошок для приготовления раствора для инъекций, 1г</w:t>
            </w:r>
          </w:p>
        </w:tc>
        <w:tc>
          <w:tcPr>
            <w:tcW w:w="1134" w:type="dxa"/>
          </w:tcPr>
          <w:p w14:paraId="4E590555" w14:textId="77777777" w:rsidR="00171980" w:rsidRPr="00B138F3" w:rsidRDefault="00171980" w:rsidP="00171980">
            <w:pPr>
              <w:widowControl w:val="0"/>
              <w:jc w:val="center"/>
              <w:rPr>
                <w:rFonts w:ascii="GHEA Grapalat" w:hAnsi="GHEA Grapalat"/>
                <w:sz w:val="16"/>
                <w:szCs w:val="16"/>
              </w:rPr>
            </w:pPr>
          </w:p>
        </w:tc>
        <w:tc>
          <w:tcPr>
            <w:tcW w:w="2268" w:type="dxa"/>
          </w:tcPr>
          <w:p w14:paraId="482E5BA8" w14:textId="77777777" w:rsidR="00171980" w:rsidRPr="00E224E9" w:rsidRDefault="00171980" w:rsidP="00171980">
            <w:r w:rsidRPr="00E224E9">
              <w:t>Прокаин Бензилпенициллин Прокаин Бензилпенициллин порошок для приготовления раствора для инъекций, 1г</w:t>
            </w:r>
          </w:p>
        </w:tc>
        <w:tc>
          <w:tcPr>
            <w:tcW w:w="992" w:type="dxa"/>
            <w:vAlign w:val="center"/>
          </w:tcPr>
          <w:p w14:paraId="357F0457"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4D63BF2" w14:textId="77777777" w:rsidR="00171980" w:rsidRPr="00B138F3" w:rsidRDefault="00171980" w:rsidP="00171980">
            <w:pPr>
              <w:widowControl w:val="0"/>
              <w:jc w:val="center"/>
              <w:rPr>
                <w:rFonts w:ascii="GHEA Grapalat" w:hAnsi="GHEA Grapalat"/>
                <w:sz w:val="16"/>
                <w:szCs w:val="16"/>
              </w:rPr>
            </w:pPr>
          </w:p>
        </w:tc>
        <w:tc>
          <w:tcPr>
            <w:tcW w:w="992" w:type="dxa"/>
          </w:tcPr>
          <w:p w14:paraId="09C6918D"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21CA918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14:paraId="733D066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72BD05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14:paraId="36E4B6E1" w14:textId="6264248F"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BF6F6DD" w14:textId="77777777" w:rsidTr="00DE0308">
        <w:trPr>
          <w:jc w:val="center"/>
        </w:trPr>
        <w:tc>
          <w:tcPr>
            <w:tcW w:w="1032" w:type="dxa"/>
            <w:vAlign w:val="center"/>
          </w:tcPr>
          <w:p w14:paraId="2408A0FB"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32</w:t>
            </w:r>
          </w:p>
        </w:tc>
        <w:tc>
          <w:tcPr>
            <w:tcW w:w="1560" w:type="dxa"/>
            <w:vAlign w:val="center"/>
          </w:tcPr>
          <w:p w14:paraId="7A14836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33651120</w:t>
            </w:r>
          </w:p>
        </w:tc>
        <w:tc>
          <w:tcPr>
            <w:tcW w:w="2268" w:type="dxa"/>
          </w:tcPr>
          <w:p w14:paraId="000174BD" w14:textId="77777777" w:rsidR="00171980" w:rsidRPr="00E224E9" w:rsidRDefault="00171980" w:rsidP="00171980">
            <w:r w:rsidRPr="00E224E9">
              <w:t>Капсула азитромицина, 500 мг азитромицина</w:t>
            </w:r>
          </w:p>
        </w:tc>
        <w:tc>
          <w:tcPr>
            <w:tcW w:w="1134" w:type="dxa"/>
          </w:tcPr>
          <w:p w14:paraId="52E82F3B" w14:textId="77777777" w:rsidR="00171980" w:rsidRPr="00B138F3" w:rsidRDefault="00171980" w:rsidP="00171980">
            <w:pPr>
              <w:widowControl w:val="0"/>
              <w:jc w:val="center"/>
              <w:rPr>
                <w:rFonts w:ascii="GHEA Grapalat" w:hAnsi="GHEA Grapalat"/>
                <w:sz w:val="16"/>
                <w:szCs w:val="16"/>
              </w:rPr>
            </w:pPr>
          </w:p>
        </w:tc>
        <w:tc>
          <w:tcPr>
            <w:tcW w:w="2268" w:type="dxa"/>
          </w:tcPr>
          <w:p w14:paraId="3068C998" w14:textId="77777777" w:rsidR="00171980" w:rsidRPr="00E224E9" w:rsidRDefault="00171980" w:rsidP="00171980">
            <w:r w:rsidRPr="00E224E9">
              <w:t>Капсула азитромицина, 500 мг азитромицина</w:t>
            </w:r>
          </w:p>
        </w:tc>
        <w:tc>
          <w:tcPr>
            <w:tcW w:w="992" w:type="dxa"/>
            <w:vAlign w:val="center"/>
          </w:tcPr>
          <w:p w14:paraId="3F0AA7C8"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6D37C26" w14:textId="77777777" w:rsidR="00171980" w:rsidRPr="00B138F3" w:rsidRDefault="00171980" w:rsidP="00171980">
            <w:pPr>
              <w:widowControl w:val="0"/>
              <w:jc w:val="center"/>
              <w:rPr>
                <w:rFonts w:ascii="GHEA Grapalat" w:hAnsi="GHEA Grapalat"/>
                <w:sz w:val="16"/>
                <w:szCs w:val="16"/>
              </w:rPr>
            </w:pPr>
          </w:p>
        </w:tc>
        <w:tc>
          <w:tcPr>
            <w:tcW w:w="992" w:type="dxa"/>
          </w:tcPr>
          <w:p w14:paraId="4A4E8523"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156668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2AA9436F"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A8CB7B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4371B343" w14:textId="1B8201D9"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D3E5C6A" w14:textId="77777777" w:rsidTr="00DE0308">
        <w:trPr>
          <w:jc w:val="center"/>
        </w:trPr>
        <w:tc>
          <w:tcPr>
            <w:tcW w:w="1032" w:type="dxa"/>
            <w:vAlign w:val="center"/>
          </w:tcPr>
          <w:p w14:paraId="4C698135"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33</w:t>
            </w:r>
          </w:p>
        </w:tc>
        <w:tc>
          <w:tcPr>
            <w:tcW w:w="1560" w:type="dxa"/>
            <w:vAlign w:val="center"/>
          </w:tcPr>
          <w:p w14:paraId="068EB117"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33631210</w:t>
            </w:r>
          </w:p>
        </w:tc>
        <w:tc>
          <w:tcPr>
            <w:tcW w:w="2268" w:type="dxa"/>
          </w:tcPr>
          <w:p w14:paraId="2B2C62E0" w14:textId="77777777" w:rsidR="00171980" w:rsidRPr="00E224E9" w:rsidRDefault="00171980" w:rsidP="00171980">
            <w:r w:rsidRPr="00E224E9">
              <w:t>Капсула азитромицина, 250 мг азитромицина</w:t>
            </w:r>
          </w:p>
        </w:tc>
        <w:tc>
          <w:tcPr>
            <w:tcW w:w="1134" w:type="dxa"/>
          </w:tcPr>
          <w:p w14:paraId="60D9E298" w14:textId="77777777" w:rsidR="00171980" w:rsidRPr="00B138F3" w:rsidRDefault="00171980" w:rsidP="00171980">
            <w:pPr>
              <w:widowControl w:val="0"/>
              <w:jc w:val="center"/>
              <w:rPr>
                <w:rFonts w:ascii="GHEA Grapalat" w:hAnsi="GHEA Grapalat"/>
                <w:sz w:val="16"/>
                <w:szCs w:val="16"/>
              </w:rPr>
            </w:pPr>
          </w:p>
        </w:tc>
        <w:tc>
          <w:tcPr>
            <w:tcW w:w="2268" w:type="dxa"/>
          </w:tcPr>
          <w:p w14:paraId="21D6DC67" w14:textId="77777777" w:rsidR="00171980" w:rsidRPr="00E224E9" w:rsidRDefault="00171980" w:rsidP="00171980">
            <w:r w:rsidRPr="00E224E9">
              <w:t>Капсула азитромицина, 250 мг азитромицина</w:t>
            </w:r>
          </w:p>
        </w:tc>
        <w:tc>
          <w:tcPr>
            <w:tcW w:w="992" w:type="dxa"/>
            <w:vAlign w:val="center"/>
          </w:tcPr>
          <w:p w14:paraId="4AD22692"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B1E8FFE" w14:textId="77777777" w:rsidR="00171980" w:rsidRPr="00B138F3" w:rsidRDefault="00171980" w:rsidP="00171980">
            <w:pPr>
              <w:widowControl w:val="0"/>
              <w:jc w:val="center"/>
              <w:rPr>
                <w:rFonts w:ascii="GHEA Grapalat" w:hAnsi="GHEA Grapalat"/>
                <w:sz w:val="16"/>
                <w:szCs w:val="16"/>
              </w:rPr>
            </w:pPr>
          </w:p>
        </w:tc>
        <w:tc>
          <w:tcPr>
            <w:tcW w:w="992" w:type="dxa"/>
          </w:tcPr>
          <w:p w14:paraId="5E87051F"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7CDC6E38"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2F7D532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5EAEB5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50530D9F" w14:textId="03218F53"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C4E1478" w14:textId="77777777" w:rsidTr="00DE0308">
        <w:trPr>
          <w:jc w:val="center"/>
        </w:trPr>
        <w:tc>
          <w:tcPr>
            <w:tcW w:w="1032" w:type="dxa"/>
            <w:vAlign w:val="center"/>
          </w:tcPr>
          <w:p w14:paraId="7C6C0534"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34</w:t>
            </w:r>
          </w:p>
        </w:tc>
        <w:tc>
          <w:tcPr>
            <w:tcW w:w="1560" w:type="dxa"/>
            <w:vAlign w:val="center"/>
          </w:tcPr>
          <w:p w14:paraId="57108CA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33621720</w:t>
            </w:r>
          </w:p>
        </w:tc>
        <w:tc>
          <w:tcPr>
            <w:tcW w:w="2268" w:type="dxa"/>
          </w:tcPr>
          <w:p w14:paraId="30F0F11C" w14:textId="77777777" w:rsidR="00171980" w:rsidRPr="00E224E9" w:rsidRDefault="00171980" w:rsidP="00171980">
            <w:r w:rsidRPr="00E224E9">
              <w:t xml:space="preserve">Азитромицин порошок для </w:t>
            </w:r>
            <w:r w:rsidRPr="00E224E9">
              <w:lastRenderedPageBreak/>
              <w:t>приготовления раствора для приема внутрь, 100мг/5мл Азитромицин</w:t>
            </w:r>
          </w:p>
        </w:tc>
        <w:tc>
          <w:tcPr>
            <w:tcW w:w="1134" w:type="dxa"/>
          </w:tcPr>
          <w:p w14:paraId="265E7E1D" w14:textId="77777777" w:rsidR="00171980" w:rsidRPr="00B138F3" w:rsidRDefault="00171980" w:rsidP="00171980">
            <w:pPr>
              <w:widowControl w:val="0"/>
              <w:jc w:val="center"/>
              <w:rPr>
                <w:rFonts w:ascii="GHEA Grapalat" w:hAnsi="GHEA Grapalat"/>
                <w:sz w:val="16"/>
                <w:szCs w:val="16"/>
              </w:rPr>
            </w:pPr>
          </w:p>
        </w:tc>
        <w:tc>
          <w:tcPr>
            <w:tcW w:w="2268" w:type="dxa"/>
          </w:tcPr>
          <w:p w14:paraId="1218E831" w14:textId="77777777" w:rsidR="00171980" w:rsidRPr="00E224E9" w:rsidRDefault="00171980" w:rsidP="00171980">
            <w:r w:rsidRPr="00E224E9">
              <w:t xml:space="preserve">Азитромицин порошок для </w:t>
            </w:r>
            <w:r w:rsidRPr="00E224E9">
              <w:lastRenderedPageBreak/>
              <w:t>приготовления раствора для приема внутрь, 100мг/5мл Азитромицин</w:t>
            </w:r>
          </w:p>
        </w:tc>
        <w:tc>
          <w:tcPr>
            <w:tcW w:w="992" w:type="dxa"/>
            <w:vAlign w:val="center"/>
          </w:tcPr>
          <w:p w14:paraId="6090687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14:paraId="1F0517DE" w14:textId="77777777" w:rsidR="00171980" w:rsidRPr="00B138F3" w:rsidRDefault="00171980" w:rsidP="00171980">
            <w:pPr>
              <w:widowControl w:val="0"/>
              <w:jc w:val="center"/>
              <w:rPr>
                <w:rFonts w:ascii="GHEA Grapalat" w:hAnsi="GHEA Grapalat"/>
                <w:sz w:val="16"/>
                <w:szCs w:val="16"/>
              </w:rPr>
            </w:pPr>
          </w:p>
        </w:tc>
        <w:tc>
          <w:tcPr>
            <w:tcW w:w="992" w:type="dxa"/>
          </w:tcPr>
          <w:p w14:paraId="217169AE"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6EFFD5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0FD7F217"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w:t>
            </w:r>
            <w:r w:rsidRPr="00400EBC">
              <w:rPr>
                <w:rFonts w:ascii="GHEA Grapalat" w:hAnsi="GHEA Grapalat"/>
                <w:i/>
                <w:iCs/>
                <w:sz w:val="16"/>
                <w:szCs w:val="16"/>
              </w:rPr>
              <w:lastRenderedPageBreak/>
              <w:t>от поселка Айгаван</w:t>
            </w:r>
          </w:p>
        </w:tc>
        <w:tc>
          <w:tcPr>
            <w:tcW w:w="709" w:type="dxa"/>
            <w:vAlign w:val="center"/>
          </w:tcPr>
          <w:p w14:paraId="6A6F284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lastRenderedPageBreak/>
              <w:t>10</w:t>
            </w:r>
          </w:p>
        </w:tc>
        <w:tc>
          <w:tcPr>
            <w:tcW w:w="1709" w:type="dxa"/>
          </w:tcPr>
          <w:p w14:paraId="456845E4" w14:textId="1AFD74D2"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AE5BF65" w14:textId="77777777" w:rsidTr="00DE0308">
        <w:trPr>
          <w:jc w:val="center"/>
        </w:trPr>
        <w:tc>
          <w:tcPr>
            <w:tcW w:w="1032" w:type="dxa"/>
            <w:vAlign w:val="center"/>
          </w:tcPr>
          <w:p w14:paraId="6A7414DC"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35</w:t>
            </w:r>
          </w:p>
        </w:tc>
        <w:tc>
          <w:tcPr>
            <w:tcW w:w="1560" w:type="dxa"/>
            <w:vAlign w:val="center"/>
          </w:tcPr>
          <w:p w14:paraId="025130E4"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33651126</w:t>
            </w:r>
          </w:p>
        </w:tc>
        <w:tc>
          <w:tcPr>
            <w:tcW w:w="2268" w:type="dxa"/>
          </w:tcPr>
          <w:p w14:paraId="7FCD3CB1" w14:textId="77777777" w:rsidR="00171980" w:rsidRPr="00E224E9" w:rsidRDefault="00171980" w:rsidP="00171980">
            <w:r w:rsidRPr="00E224E9">
              <w:t>Сульфаметоксазол + Триметоприм таблетка 400мг + 80мг Сульфаметоксазол + Триметоприм</w:t>
            </w:r>
          </w:p>
        </w:tc>
        <w:tc>
          <w:tcPr>
            <w:tcW w:w="1134" w:type="dxa"/>
          </w:tcPr>
          <w:p w14:paraId="7F9E5666" w14:textId="77777777" w:rsidR="00171980" w:rsidRPr="00B138F3" w:rsidRDefault="00171980" w:rsidP="00171980">
            <w:pPr>
              <w:widowControl w:val="0"/>
              <w:jc w:val="center"/>
              <w:rPr>
                <w:rFonts w:ascii="GHEA Grapalat" w:hAnsi="GHEA Grapalat"/>
                <w:sz w:val="16"/>
                <w:szCs w:val="16"/>
              </w:rPr>
            </w:pPr>
          </w:p>
        </w:tc>
        <w:tc>
          <w:tcPr>
            <w:tcW w:w="2268" w:type="dxa"/>
          </w:tcPr>
          <w:p w14:paraId="786580CF" w14:textId="77777777" w:rsidR="00171980" w:rsidRPr="00E224E9" w:rsidRDefault="00171980" w:rsidP="00171980">
            <w:r w:rsidRPr="00E224E9">
              <w:t>Сульфаметоксазол + Триметоприм таблетка 400мг + 80мг Сульфаметоксазол + Триметоприм</w:t>
            </w:r>
          </w:p>
        </w:tc>
        <w:tc>
          <w:tcPr>
            <w:tcW w:w="992" w:type="dxa"/>
            <w:vAlign w:val="center"/>
          </w:tcPr>
          <w:p w14:paraId="690B8BD8"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B00C70A" w14:textId="77777777" w:rsidR="00171980" w:rsidRPr="00B138F3" w:rsidRDefault="00171980" w:rsidP="00171980">
            <w:pPr>
              <w:widowControl w:val="0"/>
              <w:jc w:val="center"/>
              <w:rPr>
                <w:rFonts w:ascii="GHEA Grapalat" w:hAnsi="GHEA Grapalat"/>
                <w:sz w:val="16"/>
                <w:szCs w:val="16"/>
              </w:rPr>
            </w:pPr>
          </w:p>
        </w:tc>
        <w:tc>
          <w:tcPr>
            <w:tcW w:w="992" w:type="dxa"/>
          </w:tcPr>
          <w:p w14:paraId="67E0C836"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56DA9F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14:paraId="4B1D52B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EFB6AA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14:paraId="4E388F7E" w14:textId="66D9A5BD"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C0C43C9" w14:textId="77777777" w:rsidTr="00DE0308">
        <w:trPr>
          <w:jc w:val="center"/>
        </w:trPr>
        <w:tc>
          <w:tcPr>
            <w:tcW w:w="1032" w:type="dxa"/>
            <w:vAlign w:val="center"/>
          </w:tcPr>
          <w:p w14:paraId="0AEC71BE"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36</w:t>
            </w:r>
          </w:p>
        </w:tc>
        <w:tc>
          <w:tcPr>
            <w:tcW w:w="1560" w:type="dxa"/>
            <w:vAlign w:val="center"/>
          </w:tcPr>
          <w:p w14:paraId="2BD436CE"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33651126</w:t>
            </w:r>
          </w:p>
        </w:tc>
        <w:tc>
          <w:tcPr>
            <w:tcW w:w="2268" w:type="dxa"/>
          </w:tcPr>
          <w:p w14:paraId="074739D5" w14:textId="77777777" w:rsidR="00171980" w:rsidRPr="00E224E9" w:rsidRDefault="00171980" w:rsidP="00171980">
            <w:r w:rsidRPr="00E224E9">
              <w:t>Сульфаметоксазол + Триметоприм таблетка 800мг+160мг Сульфаметоксазол + Триметоприм</w:t>
            </w:r>
          </w:p>
        </w:tc>
        <w:tc>
          <w:tcPr>
            <w:tcW w:w="1134" w:type="dxa"/>
          </w:tcPr>
          <w:p w14:paraId="52824E4F" w14:textId="77777777" w:rsidR="00171980" w:rsidRPr="00B138F3" w:rsidRDefault="00171980" w:rsidP="00171980">
            <w:pPr>
              <w:widowControl w:val="0"/>
              <w:jc w:val="center"/>
              <w:rPr>
                <w:rFonts w:ascii="GHEA Grapalat" w:hAnsi="GHEA Grapalat"/>
                <w:sz w:val="16"/>
                <w:szCs w:val="16"/>
              </w:rPr>
            </w:pPr>
          </w:p>
        </w:tc>
        <w:tc>
          <w:tcPr>
            <w:tcW w:w="2268" w:type="dxa"/>
          </w:tcPr>
          <w:p w14:paraId="6C0313CC" w14:textId="77777777" w:rsidR="00171980" w:rsidRPr="00E224E9" w:rsidRDefault="00171980" w:rsidP="00171980">
            <w:r w:rsidRPr="00E224E9">
              <w:t>Сульфаметоксазол + Триметоприм таблетка 800мг+160мг Сульфаметоксазол + Триметоприм</w:t>
            </w:r>
          </w:p>
        </w:tc>
        <w:tc>
          <w:tcPr>
            <w:tcW w:w="992" w:type="dxa"/>
            <w:vAlign w:val="center"/>
          </w:tcPr>
          <w:p w14:paraId="4D1B76EA"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1ADC7F3" w14:textId="77777777" w:rsidR="00171980" w:rsidRPr="00B138F3" w:rsidRDefault="00171980" w:rsidP="00171980">
            <w:pPr>
              <w:widowControl w:val="0"/>
              <w:jc w:val="center"/>
              <w:rPr>
                <w:rFonts w:ascii="GHEA Grapalat" w:hAnsi="GHEA Grapalat"/>
                <w:sz w:val="16"/>
                <w:szCs w:val="16"/>
              </w:rPr>
            </w:pPr>
          </w:p>
        </w:tc>
        <w:tc>
          <w:tcPr>
            <w:tcW w:w="992" w:type="dxa"/>
          </w:tcPr>
          <w:p w14:paraId="72DC800E"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0297D9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22C2ED7B"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B1D5E4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14:paraId="20B788EA" w14:textId="25D3E9AD"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5D40CDD" w14:textId="77777777" w:rsidTr="00DE0308">
        <w:trPr>
          <w:jc w:val="center"/>
        </w:trPr>
        <w:tc>
          <w:tcPr>
            <w:tcW w:w="1032" w:type="dxa"/>
            <w:vAlign w:val="center"/>
          </w:tcPr>
          <w:p w14:paraId="3D915A80"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37</w:t>
            </w:r>
          </w:p>
        </w:tc>
        <w:tc>
          <w:tcPr>
            <w:tcW w:w="1560" w:type="dxa"/>
            <w:vAlign w:val="center"/>
          </w:tcPr>
          <w:p w14:paraId="0C49AA3C"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33651126</w:t>
            </w:r>
          </w:p>
        </w:tc>
        <w:tc>
          <w:tcPr>
            <w:tcW w:w="2268" w:type="dxa"/>
          </w:tcPr>
          <w:p w14:paraId="01146916" w14:textId="77777777" w:rsidR="00171980" w:rsidRPr="00E224E9" w:rsidRDefault="00171980" w:rsidP="00171980">
            <w:r w:rsidRPr="00E224E9">
              <w:t>Сульфаметоксазол + Триметоприм раствор для приема внутрь 200мг + 40мг/5мл Сульфаметоксазол + Триметоприм</w:t>
            </w:r>
          </w:p>
        </w:tc>
        <w:tc>
          <w:tcPr>
            <w:tcW w:w="1134" w:type="dxa"/>
          </w:tcPr>
          <w:p w14:paraId="071027B2" w14:textId="77777777" w:rsidR="00171980" w:rsidRPr="00B138F3" w:rsidRDefault="00171980" w:rsidP="00171980">
            <w:pPr>
              <w:widowControl w:val="0"/>
              <w:jc w:val="center"/>
              <w:rPr>
                <w:rFonts w:ascii="GHEA Grapalat" w:hAnsi="GHEA Grapalat"/>
                <w:sz w:val="16"/>
                <w:szCs w:val="16"/>
              </w:rPr>
            </w:pPr>
          </w:p>
        </w:tc>
        <w:tc>
          <w:tcPr>
            <w:tcW w:w="2268" w:type="dxa"/>
          </w:tcPr>
          <w:p w14:paraId="11CF7BB5" w14:textId="77777777" w:rsidR="00171980" w:rsidRPr="00E224E9" w:rsidRDefault="00171980" w:rsidP="00171980">
            <w:r w:rsidRPr="00E224E9">
              <w:t>Сульфаметоксазол + Триметоприм раствор для приема внутрь 200мг + 40мг/5мл Сульфаметоксазол + Триметоприм</w:t>
            </w:r>
          </w:p>
        </w:tc>
        <w:tc>
          <w:tcPr>
            <w:tcW w:w="992" w:type="dxa"/>
            <w:vAlign w:val="center"/>
          </w:tcPr>
          <w:p w14:paraId="5FC99BE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46E66CF" w14:textId="77777777" w:rsidR="00171980" w:rsidRPr="00B138F3" w:rsidRDefault="00171980" w:rsidP="00171980">
            <w:pPr>
              <w:widowControl w:val="0"/>
              <w:jc w:val="center"/>
              <w:rPr>
                <w:rFonts w:ascii="GHEA Grapalat" w:hAnsi="GHEA Grapalat"/>
                <w:sz w:val="16"/>
                <w:szCs w:val="16"/>
              </w:rPr>
            </w:pPr>
          </w:p>
        </w:tc>
        <w:tc>
          <w:tcPr>
            <w:tcW w:w="992" w:type="dxa"/>
          </w:tcPr>
          <w:p w14:paraId="2A6B07CA"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67169C2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6970B6B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41D852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1B8B3099" w14:textId="32AFA2A9"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4181851" w14:textId="77777777" w:rsidTr="00DE0308">
        <w:trPr>
          <w:jc w:val="center"/>
        </w:trPr>
        <w:tc>
          <w:tcPr>
            <w:tcW w:w="1032" w:type="dxa"/>
            <w:vAlign w:val="center"/>
          </w:tcPr>
          <w:p w14:paraId="72FE455C"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38</w:t>
            </w:r>
          </w:p>
        </w:tc>
        <w:tc>
          <w:tcPr>
            <w:tcW w:w="1560" w:type="dxa"/>
            <w:vAlign w:val="center"/>
          </w:tcPr>
          <w:p w14:paraId="1FB7DAC7"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33661153</w:t>
            </w:r>
          </w:p>
        </w:tc>
        <w:tc>
          <w:tcPr>
            <w:tcW w:w="2268" w:type="dxa"/>
          </w:tcPr>
          <w:p w14:paraId="6B50BD9C" w14:textId="77777777" w:rsidR="00171980" w:rsidRPr="00E224E9" w:rsidRDefault="00171980" w:rsidP="00171980">
            <w:r w:rsidRPr="00E224E9">
              <w:t>Капсула флуконазола, 50 мг флуконазола</w:t>
            </w:r>
          </w:p>
        </w:tc>
        <w:tc>
          <w:tcPr>
            <w:tcW w:w="1134" w:type="dxa"/>
          </w:tcPr>
          <w:p w14:paraId="13870827" w14:textId="77777777" w:rsidR="00171980" w:rsidRPr="00B138F3" w:rsidRDefault="00171980" w:rsidP="00171980">
            <w:pPr>
              <w:widowControl w:val="0"/>
              <w:jc w:val="center"/>
              <w:rPr>
                <w:rFonts w:ascii="GHEA Grapalat" w:hAnsi="GHEA Grapalat"/>
                <w:sz w:val="16"/>
                <w:szCs w:val="16"/>
              </w:rPr>
            </w:pPr>
          </w:p>
        </w:tc>
        <w:tc>
          <w:tcPr>
            <w:tcW w:w="2268" w:type="dxa"/>
          </w:tcPr>
          <w:p w14:paraId="3E508B06" w14:textId="77777777" w:rsidR="00171980" w:rsidRPr="00E224E9" w:rsidRDefault="00171980" w:rsidP="00171980">
            <w:r w:rsidRPr="00E224E9">
              <w:t>Капсула флуконазола, 50 мг флуконазола</w:t>
            </w:r>
          </w:p>
        </w:tc>
        <w:tc>
          <w:tcPr>
            <w:tcW w:w="992" w:type="dxa"/>
            <w:vAlign w:val="center"/>
          </w:tcPr>
          <w:p w14:paraId="32F22A4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0F4C3851" w14:textId="77777777" w:rsidR="00171980" w:rsidRPr="00B138F3" w:rsidRDefault="00171980" w:rsidP="00171980">
            <w:pPr>
              <w:widowControl w:val="0"/>
              <w:jc w:val="center"/>
              <w:rPr>
                <w:rFonts w:ascii="GHEA Grapalat" w:hAnsi="GHEA Grapalat"/>
                <w:sz w:val="16"/>
                <w:szCs w:val="16"/>
              </w:rPr>
            </w:pPr>
          </w:p>
        </w:tc>
        <w:tc>
          <w:tcPr>
            <w:tcW w:w="992" w:type="dxa"/>
          </w:tcPr>
          <w:p w14:paraId="7A192515"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1B09688"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5E8BBBA4"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1AA736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731ABED6" w14:textId="749B979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D566A35" w14:textId="77777777" w:rsidTr="00DE0308">
        <w:trPr>
          <w:jc w:val="center"/>
        </w:trPr>
        <w:tc>
          <w:tcPr>
            <w:tcW w:w="1032" w:type="dxa"/>
            <w:vAlign w:val="center"/>
          </w:tcPr>
          <w:p w14:paraId="0B69CFF1"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39</w:t>
            </w:r>
          </w:p>
        </w:tc>
        <w:tc>
          <w:tcPr>
            <w:tcW w:w="1560" w:type="dxa"/>
            <w:vAlign w:val="center"/>
          </w:tcPr>
          <w:p w14:paraId="755B1555"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33661153</w:t>
            </w:r>
          </w:p>
        </w:tc>
        <w:tc>
          <w:tcPr>
            <w:tcW w:w="2268" w:type="dxa"/>
          </w:tcPr>
          <w:p w14:paraId="424E5457" w14:textId="77777777" w:rsidR="00171980" w:rsidRPr="00E224E9" w:rsidRDefault="00171980" w:rsidP="00171980">
            <w:r w:rsidRPr="00E224E9">
              <w:t>Капсула флуконазола, 150 мг флуконазола</w:t>
            </w:r>
          </w:p>
        </w:tc>
        <w:tc>
          <w:tcPr>
            <w:tcW w:w="1134" w:type="dxa"/>
          </w:tcPr>
          <w:p w14:paraId="52066E30" w14:textId="77777777" w:rsidR="00171980" w:rsidRPr="00B138F3" w:rsidRDefault="00171980" w:rsidP="00171980">
            <w:pPr>
              <w:widowControl w:val="0"/>
              <w:jc w:val="center"/>
              <w:rPr>
                <w:rFonts w:ascii="GHEA Grapalat" w:hAnsi="GHEA Grapalat"/>
                <w:sz w:val="16"/>
                <w:szCs w:val="16"/>
              </w:rPr>
            </w:pPr>
          </w:p>
        </w:tc>
        <w:tc>
          <w:tcPr>
            <w:tcW w:w="2268" w:type="dxa"/>
          </w:tcPr>
          <w:p w14:paraId="5BBE0672" w14:textId="77777777" w:rsidR="00171980" w:rsidRPr="00E224E9" w:rsidRDefault="00171980" w:rsidP="00171980">
            <w:r w:rsidRPr="00E224E9">
              <w:t>Капсула флуконазола, 150 мг флуконазола</w:t>
            </w:r>
          </w:p>
        </w:tc>
        <w:tc>
          <w:tcPr>
            <w:tcW w:w="992" w:type="dxa"/>
            <w:vAlign w:val="center"/>
          </w:tcPr>
          <w:p w14:paraId="240A298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4E88314" w14:textId="77777777" w:rsidR="00171980" w:rsidRPr="00B138F3" w:rsidRDefault="00171980" w:rsidP="00171980">
            <w:pPr>
              <w:widowControl w:val="0"/>
              <w:jc w:val="center"/>
              <w:rPr>
                <w:rFonts w:ascii="GHEA Grapalat" w:hAnsi="GHEA Grapalat"/>
                <w:sz w:val="16"/>
                <w:szCs w:val="16"/>
              </w:rPr>
            </w:pPr>
          </w:p>
        </w:tc>
        <w:tc>
          <w:tcPr>
            <w:tcW w:w="992" w:type="dxa"/>
          </w:tcPr>
          <w:p w14:paraId="56F957FA"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6B0F72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3E055048"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CE5A2D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40A4CCED" w14:textId="2F35C227"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0262F66" w14:textId="77777777" w:rsidTr="00DE0308">
        <w:trPr>
          <w:jc w:val="center"/>
        </w:trPr>
        <w:tc>
          <w:tcPr>
            <w:tcW w:w="1032" w:type="dxa"/>
            <w:vAlign w:val="center"/>
          </w:tcPr>
          <w:p w14:paraId="47351905"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40</w:t>
            </w:r>
          </w:p>
        </w:tc>
        <w:tc>
          <w:tcPr>
            <w:tcW w:w="1560" w:type="dxa"/>
            <w:vAlign w:val="center"/>
          </w:tcPr>
          <w:p w14:paraId="5B0D9D45"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33621380</w:t>
            </w:r>
          </w:p>
        </w:tc>
        <w:tc>
          <w:tcPr>
            <w:tcW w:w="2268" w:type="dxa"/>
          </w:tcPr>
          <w:p w14:paraId="345752B5" w14:textId="77777777" w:rsidR="00171980" w:rsidRPr="00E224E9" w:rsidRDefault="00171980" w:rsidP="00171980">
            <w:r w:rsidRPr="00E224E9">
              <w:t>Метилпреднизолон таблетки 4 мг</w:t>
            </w:r>
          </w:p>
        </w:tc>
        <w:tc>
          <w:tcPr>
            <w:tcW w:w="1134" w:type="dxa"/>
          </w:tcPr>
          <w:p w14:paraId="150CC026" w14:textId="77777777" w:rsidR="00171980" w:rsidRPr="00B138F3" w:rsidRDefault="00171980" w:rsidP="00171980">
            <w:pPr>
              <w:widowControl w:val="0"/>
              <w:jc w:val="center"/>
              <w:rPr>
                <w:rFonts w:ascii="GHEA Grapalat" w:hAnsi="GHEA Grapalat"/>
                <w:sz w:val="16"/>
                <w:szCs w:val="16"/>
              </w:rPr>
            </w:pPr>
          </w:p>
        </w:tc>
        <w:tc>
          <w:tcPr>
            <w:tcW w:w="2268" w:type="dxa"/>
          </w:tcPr>
          <w:p w14:paraId="253435D7" w14:textId="77777777" w:rsidR="00171980" w:rsidRPr="00E224E9" w:rsidRDefault="00171980" w:rsidP="00171980">
            <w:r w:rsidRPr="00E224E9">
              <w:t>Метилпреднизолон таблетки 4 мг</w:t>
            </w:r>
          </w:p>
        </w:tc>
        <w:tc>
          <w:tcPr>
            <w:tcW w:w="992" w:type="dxa"/>
            <w:vAlign w:val="center"/>
          </w:tcPr>
          <w:p w14:paraId="5F02503F"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6CD643D" w14:textId="77777777" w:rsidR="00171980" w:rsidRPr="00B138F3" w:rsidRDefault="00171980" w:rsidP="00171980">
            <w:pPr>
              <w:widowControl w:val="0"/>
              <w:jc w:val="center"/>
              <w:rPr>
                <w:rFonts w:ascii="GHEA Grapalat" w:hAnsi="GHEA Grapalat"/>
                <w:sz w:val="16"/>
                <w:szCs w:val="16"/>
              </w:rPr>
            </w:pPr>
          </w:p>
        </w:tc>
        <w:tc>
          <w:tcPr>
            <w:tcW w:w="992" w:type="dxa"/>
          </w:tcPr>
          <w:p w14:paraId="408B72D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0C0A31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14:paraId="393DFADB"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9CD784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14:paraId="7A8D0C84" w14:textId="3299E99A"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2656521E" w14:textId="77777777" w:rsidTr="00DE0308">
        <w:trPr>
          <w:jc w:val="center"/>
        </w:trPr>
        <w:tc>
          <w:tcPr>
            <w:tcW w:w="1032" w:type="dxa"/>
            <w:vAlign w:val="center"/>
          </w:tcPr>
          <w:p w14:paraId="23F510E2"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41</w:t>
            </w:r>
          </w:p>
        </w:tc>
        <w:tc>
          <w:tcPr>
            <w:tcW w:w="1560" w:type="dxa"/>
            <w:vAlign w:val="center"/>
          </w:tcPr>
          <w:p w14:paraId="0B9563C1"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33621380</w:t>
            </w:r>
          </w:p>
        </w:tc>
        <w:tc>
          <w:tcPr>
            <w:tcW w:w="2268" w:type="dxa"/>
          </w:tcPr>
          <w:p w14:paraId="7D2098AF" w14:textId="77777777" w:rsidR="00171980" w:rsidRPr="00E224E9" w:rsidRDefault="00171980" w:rsidP="00171980">
            <w:r w:rsidRPr="00E224E9">
              <w:t>Ацикловир таблетка 400мг, Ацикловир</w:t>
            </w:r>
          </w:p>
        </w:tc>
        <w:tc>
          <w:tcPr>
            <w:tcW w:w="1134" w:type="dxa"/>
          </w:tcPr>
          <w:p w14:paraId="668E6CE7" w14:textId="77777777" w:rsidR="00171980" w:rsidRPr="00B138F3" w:rsidRDefault="00171980" w:rsidP="00171980">
            <w:pPr>
              <w:widowControl w:val="0"/>
              <w:jc w:val="center"/>
              <w:rPr>
                <w:rFonts w:ascii="GHEA Grapalat" w:hAnsi="GHEA Grapalat"/>
                <w:sz w:val="16"/>
                <w:szCs w:val="16"/>
              </w:rPr>
            </w:pPr>
          </w:p>
        </w:tc>
        <w:tc>
          <w:tcPr>
            <w:tcW w:w="2268" w:type="dxa"/>
          </w:tcPr>
          <w:p w14:paraId="00F4D986" w14:textId="77777777" w:rsidR="00171980" w:rsidRPr="00E224E9" w:rsidRDefault="00171980" w:rsidP="00171980">
            <w:r w:rsidRPr="00E224E9">
              <w:t>Ацикловир таблетка 400мг, Ацикловир</w:t>
            </w:r>
          </w:p>
        </w:tc>
        <w:tc>
          <w:tcPr>
            <w:tcW w:w="992" w:type="dxa"/>
            <w:vAlign w:val="center"/>
          </w:tcPr>
          <w:p w14:paraId="4C49A9F8"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410A6317" w14:textId="77777777" w:rsidR="00171980" w:rsidRPr="00B138F3" w:rsidRDefault="00171980" w:rsidP="00171980">
            <w:pPr>
              <w:widowControl w:val="0"/>
              <w:jc w:val="center"/>
              <w:rPr>
                <w:rFonts w:ascii="GHEA Grapalat" w:hAnsi="GHEA Grapalat"/>
                <w:sz w:val="16"/>
                <w:szCs w:val="16"/>
              </w:rPr>
            </w:pPr>
          </w:p>
        </w:tc>
        <w:tc>
          <w:tcPr>
            <w:tcW w:w="992" w:type="dxa"/>
          </w:tcPr>
          <w:p w14:paraId="4688400C"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740DEC4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552DD9B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B06732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14:paraId="217BD2E5" w14:textId="00654DA2"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ACB170D" w14:textId="77777777" w:rsidTr="00DE0308">
        <w:trPr>
          <w:jc w:val="center"/>
        </w:trPr>
        <w:tc>
          <w:tcPr>
            <w:tcW w:w="1032" w:type="dxa"/>
            <w:vAlign w:val="center"/>
          </w:tcPr>
          <w:p w14:paraId="589901D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42</w:t>
            </w:r>
          </w:p>
        </w:tc>
        <w:tc>
          <w:tcPr>
            <w:tcW w:w="1560" w:type="dxa"/>
            <w:vAlign w:val="center"/>
          </w:tcPr>
          <w:p w14:paraId="00E8971C"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33631310</w:t>
            </w:r>
          </w:p>
        </w:tc>
        <w:tc>
          <w:tcPr>
            <w:tcW w:w="2268" w:type="dxa"/>
          </w:tcPr>
          <w:p w14:paraId="75F9C644" w14:textId="77777777" w:rsidR="00171980" w:rsidRPr="00E224E9" w:rsidRDefault="00171980" w:rsidP="00171980">
            <w:r w:rsidRPr="00E224E9">
              <w:t>Таблетки, содержащие железо, 100 мг</w:t>
            </w:r>
          </w:p>
        </w:tc>
        <w:tc>
          <w:tcPr>
            <w:tcW w:w="1134" w:type="dxa"/>
          </w:tcPr>
          <w:p w14:paraId="0A380848" w14:textId="77777777" w:rsidR="00171980" w:rsidRPr="00B138F3" w:rsidRDefault="00171980" w:rsidP="00171980">
            <w:pPr>
              <w:widowControl w:val="0"/>
              <w:jc w:val="center"/>
              <w:rPr>
                <w:rFonts w:ascii="GHEA Grapalat" w:hAnsi="GHEA Grapalat"/>
                <w:sz w:val="16"/>
                <w:szCs w:val="16"/>
              </w:rPr>
            </w:pPr>
          </w:p>
        </w:tc>
        <w:tc>
          <w:tcPr>
            <w:tcW w:w="2268" w:type="dxa"/>
          </w:tcPr>
          <w:p w14:paraId="22A26EA0" w14:textId="77777777" w:rsidR="00171980" w:rsidRPr="00E224E9" w:rsidRDefault="00171980" w:rsidP="00171980">
            <w:r w:rsidRPr="00E224E9">
              <w:t>Таблетки, содержащие железо, 100 мг</w:t>
            </w:r>
          </w:p>
        </w:tc>
        <w:tc>
          <w:tcPr>
            <w:tcW w:w="992" w:type="dxa"/>
            <w:vAlign w:val="center"/>
          </w:tcPr>
          <w:p w14:paraId="4C7ABA01"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B3E95F4" w14:textId="77777777" w:rsidR="00171980" w:rsidRPr="00B138F3" w:rsidRDefault="00171980" w:rsidP="00171980">
            <w:pPr>
              <w:widowControl w:val="0"/>
              <w:jc w:val="center"/>
              <w:rPr>
                <w:rFonts w:ascii="GHEA Grapalat" w:hAnsi="GHEA Grapalat"/>
                <w:sz w:val="16"/>
                <w:szCs w:val="16"/>
              </w:rPr>
            </w:pPr>
          </w:p>
        </w:tc>
        <w:tc>
          <w:tcPr>
            <w:tcW w:w="992" w:type="dxa"/>
          </w:tcPr>
          <w:p w14:paraId="4B0B6019"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E726A3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566260C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726A79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14:paraId="40F89078" w14:textId="01D2C603"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C451577" w14:textId="77777777" w:rsidTr="00DE0308">
        <w:trPr>
          <w:jc w:val="center"/>
        </w:trPr>
        <w:tc>
          <w:tcPr>
            <w:tcW w:w="1032" w:type="dxa"/>
            <w:vAlign w:val="center"/>
          </w:tcPr>
          <w:p w14:paraId="7C3FFDD3"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43</w:t>
            </w:r>
          </w:p>
        </w:tc>
        <w:tc>
          <w:tcPr>
            <w:tcW w:w="1560" w:type="dxa"/>
            <w:vAlign w:val="center"/>
          </w:tcPr>
          <w:p w14:paraId="3DF97905"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33631310</w:t>
            </w:r>
          </w:p>
        </w:tc>
        <w:tc>
          <w:tcPr>
            <w:tcW w:w="2268" w:type="dxa"/>
          </w:tcPr>
          <w:p w14:paraId="26A487EA" w14:textId="77777777" w:rsidR="00171980" w:rsidRPr="00E224E9" w:rsidRDefault="00171980" w:rsidP="00171980">
            <w:r w:rsidRPr="00E224E9">
              <w:t>Железосодержащий комбинированный раствор для приема внутрь, 50мг/5мл, 100мл</w:t>
            </w:r>
          </w:p>
        </w:tc>
        <w:tc>
          <w:tcPr>
            <w:tcW w:w="1134" w:type="dxa"/>
          </w:tcPr>
          <w:p w14:paraId="10FEE058" w14:textId="77777777" w:rsidR="00171980" w:rsidRPr="00B138F3" w:rsidRDefault="00171980" w:rsidP="00171980">
            <w:pPr>
              <w:widowControl w:val="0"/>
              <w:jc w:val="center"/>
              <w:rPr>
                <w:rFonts w:ascii="GHEA Grapalat" w:hAnsi="GHEA Grapalat"/>
                <w:sz w:val="16"/>
                <w:szCs w:val="16"/>
              </w:rPr>
            </w:pPr>
          </w:p>
        </w:tc>
        <w:tc>
          <w:tcPr>
            <w:tcW w:w="2268" w:type="dxa"/>
          </w:tcPr>
          <w:p w14:paraId="1CF15C9F" w14:textId="77777777" w:rsidR="00171980" w:rsidRPr="00E224E9" w:rsidRDefault="00171980" w:rsidP="00171980">
            <w:r w:rsidRPr="00E224E9">
              <w:t>Железосодержащий комбинированный раствор для приема внутрь, 50мг/5мл, 100мл</w:t>
            </w:r>
          </w:p>
        </w:tc>
        <w:tc>
          <w:tcPr>
            <w:tcW w:w="992" w:type="dxa"/>
            <w:vAlign w:val="center"/>
          </w:tcPr>
          <w:p w14:paraId="727B12A1"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686A6A4" w14:textId="77777777" w:rsidR="00171980" w:rsidRPr="00B138F3" w:rsidRDefault="00171980" w:rsidP="00171980">
            <w:pPr>
              <w:widowControl w:val="0"/>
              <w:jc w:val="center"/>
              <w:rPr>
                <w:rFonts w:ascii="GHEA Grapalat" w:hAnsi="GHEA Grapalat"/>
                <w:sz w:val="16"/>
                <w:szCs w:val="16"/>
              </w:rPr>
            </w:pPr>
          </w:p>
        </w:tc>
        <w:tc>
          <w:tcPr>
            <w:tcW w:w="992" w:type="dxa"/>
          </w:tcPr>
          <w:p w14:paraId="26B3E108"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DCCC8B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143C37DF"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5382C5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370B017E" w14:textId="25B4C1D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E2DE508" w14:textId="77777777" w:rsidTr="00DE0308">
        <w:trPr>
          <w:jc w:val="center"/>
        </w:trPr>
        <w:tc>
          <w:tcPr>
            <w:tcW w:w="1032" w:type="dxa"/>
            <w:vAlign w:val="center"/>
          </w:tcPr>
          <w:p w14:paraId="41555624"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44</w:t>
            </w:r>
          </w:p>
        </w:tc>
        <w:tc>
          <w:tcPr>
            <w:tcW w:w="1560" w:type="dxa"/>
            <w:vAlign w:val="center"/>
          </w:tcPr>
          <w:p w14:paraId="01D669BD"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33691212</w:t>
            </w:r>
          </w:p>
        </w:tc>
        <w:tc>
          <w:tcPr>
            <w:tcW w:w="2268" w:type="dxa"/>
          </w:tcPr>
          <w:p w14:paraId="19A33627" w14:textId="77777777" w:rsidR="00171980" w:rsidRPr="00E224E9" w:rsidRDefault="00171980" w:rsidP="00171980">
            <w:r w:rsidRPr="00E224E9">
              <w:t>Варфарин Варфарин таблетки 2,5 мг</w:t>
            </w:r>
          </w:p>
        </w:tc>
        <w:tc>
          <w:tcPr>
            <w:tcW w:w="1134" w:type="dxa"/>
          </w:tcPr>
          <w:p w14:paraId="25613C61" w14:textId="77777777" w:rsidR="00171980" w:rsidRPr="00B138F3" w:rsidRDefault="00171980" w:rsidP="00171980">
            <w:pPr>
              <w:widowControl w:val="0"/>
              <w:jc w:val="center"/>
              <w:rPr>
                <w:rFonts w:ascii="GHEA Grapalat" w:hAnsi="GHEA Grapalat"/>
                <w:sz w:val="16"/>
                <w:szCs w:val="16"/>
              </w:rPr>
            </w:pPr>
          </w:p>
        </w:tc>
        <w:tc>
          <w:tcPr>
            <w:tcW w:w="2268" w:type="dxa"/>
          </w:tcPr>
          <w:p w14:paraId="1E56274A" w14:textId="77777777" w:rsidR="00171980" w:rsidRPr="00E224E9" w:rsidRDefault="00171980" w:rsidP="00171980">
            <w:r w:rsidRPr="00E224E9">
              <w:t>Варфарин Варфарин таблетки 2,5 мг</w:t>
            </w:r>
          </w:p>
        </w:tc>
        <w:tc>
          <w:tcPr>
            <w:tcW w:w="992" w:type="dxa"/>
            <w:vAlign w:val="center"/>
          </w:tcPr>
          <w:p w14:paraId="6A2DF163"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F9242F2" w14:textId="77777777" w:rsidR="00171980" w:rsidRPr="00B138F3" w:rsidRDefault="00171980" w:rsidP="00171980">
            <w:pPr>
              <w:widowControl w:val="0"/>
              <w:jc w:val="center"/>
              <w:rPr>
                <w:rFonts w:ascii="GHEA Grapalat" w:hAnsi="GHEA Grapalat"/>
                <w:sz w:val="16"/>
                <w:szCs w:val="16"/>
              </w:rPr>
            </w:pPr>
          </w:p>
        </w:tc>
        <w:tc>
          <w:tcPr>
            <w:tcW w:w="992" w:type="dxa"/>
          </w:tcPr>
          <w:p w14:paraId="291F31E8"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2CCA4BA7"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14:paraId="67C50C40"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D73D12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14:paraId="2F2AF60C" w14:textId="0A05175C"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5F3BB9C2" w14:textId="77777777" w:rsidTr="00DE0308">
        <w:trPr>
          <w:jc w:val="center"/>
        </w:trPr>
        <w:tc>
          <w:tcPr>
            <w:tcW w:w="1032" w:type="dxa"/>
            <w:vAlign w:val="center"/>
          </w:tcPr>
          <w:p w14:paraId="61B81FFF"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45</w:t>
            </w:r>
          </w:p>
        </w:tc>
        <w:tc>
          <w:tcPr>
            <w:tcW w:w="1560" w:type="dxa"/>
            <w:vAlign w:val="center"/>
          </w:tcPr>
          <w:p w14:paraId="6FB06D66"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33671130</w:t>
            </w:r>
          </w:p>
        </w:tc>
        <w:tc>
          <w:tcPr>
            <w:tcW w:w="2268" w:type="dxa"/>
          </w:tcPr>
          <w:p w14:paraId="5E61D43E" w14:textId="77777777" w:rsidR="00171980" w:rsidRPr="00E224E9" w:rsidRDefault="00171980" w:rsidP="00171980">
            <w:r w:rsidRPr="00E224E9">
              <w:t>Верапамил таблетки 80мг Верапамил</w:t>
            </w:r>
          </w:p>
        </w:tc>
        <w:tc>
          <w:tcPr>
            <w:tcW w:w="1134" w:type="dxa"/>
          </w:tcPr>
          <w:p w14:paraId="6A1847D5" w14:textId="77777777" w:rsidR="00171980" w:rsidRPr="00B138F3" w:rsidRDefault="00171980" w:rsidP="00171980">
            <w:pPr>
              <w:widowControl w:val="0"/>
              <w:jc w:val="center"/>
              <w:rPr>
                <w:rFonts w:ascii="GHEA Grapalat" w:hAnsi="GHEA Grapalat"/>
                <w:sz w:val="16"/>
                <w:szCs w:val="16"/>
              </w:rPr>
            </w:pPr>
          </w:p>
        </w:tc>
        <w:tc>
          <w:tcPr>
            <w:tcW w:w="2268" w:type="dxa"/>
          </w:tcPr>
          <w:p w14:paraId="40889324" w14:textId="77777777" w:rsidR="00171980" w:rsidRPr="00E224E9" w:rsidRDefault="00171980" w:rsidP="00171980">
            <w:r w:rsidRPr="00E224E9">
              <w:t>Верапамил таблетки 80мг Верапамил</w:t>
            </w:r>
          </w:p>
        </w:tc>
        <w:tc>
          <w:tcPr>
            <w:tcW w:w="992" w:type="dxa"/>
            <w:vAlign w:val="center"/>
          </w:tcPr>
          <w:p w14:paraId="5281A0F9"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2094294" w14:textId="77777777" w:rsidR="00171980" w:rsidRPr="00B138F3" w:rsidRDefault="00171980" w:rsidP="00171980">
            <w:pPr>
              <w:widowControl w:val="0"/>
              <w:jc w:val="center"/>
              <w:rPr>
                <w:rFonts w:ascii="GHEA Grapalat" w:hAnsi="GHEA Grapalat"/>
                <w:sz w:val="16"/>
                <w:szCs w:val="16"/>
              </w:rPr>
            </w:pPr>
          </w:p>
        </w:tc>
        <w:tc>
          <w:tcPr>
            <w:tcW w:w="992" w:type="dxa"/>
          </w:tcPr>
          <w:p w14:paraId="484C049A"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275963C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14:paraId="2B56CA33"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B97E3B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14:paraId="4D08A200" w14:textId="2B75612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B87E701" w14:textId="77777777" w:rsidTr="00DE0308">
        <w:trPr>
          <w:jc w:val="center"/>
        </w:trPr>
        <w:tc>
          <w:tcPr>
            <w:tcW w:w="1032" w:type="dxa"/>
            <w:vAlign w:val="center"/>
          </w:tcPr>
          <w:p w14:paraId="11522690"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46</w:t>
            </w:r>
          </w:p>
        </w:tc>
        <w:tc>
          <w:tcPr>
            <w:tcW w:w="1560" w:type="dxa"/>
            <w:vAlign w:val="center"/>
          </w:tcPr>
          <w:p w14:paraId="179E290C"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299976D2" w14:textId="77777777" w:rsidR="00171980" w:rsidRPr="00E224E9" w:rsidRDefault="00171980" w:rsidP="00171980">
            <w:r w:rsidRPr="00E224E9">
              <w:t>Бисопролол (бисопролола фумарат) таблетки, покрытые пленочной оболочкой 5 мг Бисопролол</w:t>
            </w:r>
          </w:p>
        </w:tc>
        <w:tc>
          <w:tcPr>
            <w:tcW w:w="1134" w:type="dxa"/>
          </w:tcPr>
          <w:p w14:paraId="7F70185F" w14:textId="77777777" w:rsidR="00171980" w:rsidRPr="00B138F3" w:rsidRDefault="00171980" w:rsidP="00171980">
            <w:pPr>
              <w:widowControl w:val="0"/>
              <w:jc w:val="center"/>
              <w:rPr>
                <w:rFonts w:ascii="GHEA Grapalat" w:hAnsi="GHEA Grapalat"/>
                <w:sz w:val="16"/>
                <w:szCs w:val="16"/>
              </w:rPr>
            </w:pPr>
          </w:p>
        </w:tc>
        <w:tc>
          <w:tcPr>
            <w:tcW w:w="2268" w:type="dxa"/>
          </w:tcPr>
          <w:p w14:paraId="0A63FCA9" w14:textId="77777777" w:rsidR="00171980" w:rsidRPr="00E224E9" w:rsidRDefault="00171980" w:rsidP="00171980">
            <w:r w:rsidRPr="00E224E9">
              <w:t>Бисопролол (бисопролола фумарат) таблетки, покрытые пленочной оболочкой 5 мг Бисопролол</w:t>
            </w:r>
          </w:p>
        </w:tc>
        <w:tc>
          <w:tcPr>
            <w:tcW w:w="992" w:type="dxa"/>
            <w:vAlign w:val="center"/>
          </w:tcPr>
          <w:p w14:paraId="38E09485"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AAE83D7" w14:textId="77777777" w:rsidR="00171980" w:rsidRPr="00B138F3" w:rsidRDefault="00171980" w:rsidP="00171980">
            <w:pPr>
              <w:widowControl w:val="0"/>
              <w:jc w:val="center"/>
              <w:rPr>
                <w:rFonts w:ascii="GHEA Grapalat" w:hAnsi="GHEA Grapalat"/>
                <w:sz w:val="16"/>
                <w:szCs w:val="16"/>
              </w:rPr>
            </w:pPr>
          </w:p>
        </w:tc>
        <w:tc>
          <w:tcPr>
            <w:tcW w:w="992" w:type="dxa"/>
          </w:tcPr>
          <w:p w14:paraId="34049A8F"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2FAA366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14:paraId="2FF671E0"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C7B716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14:paraId="46BA136C" w14:textId="3267B659"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77D40E8" w14:textId="77777777" w:rsidTr="00DE0308">
        <w:trPr>
          <w:jc w:val="center"/>
        </w:trPr>
        <w:tc>
          <w:tcPr>
            <w:tcW w:w="1032" w:type="dxa"/>
            <w:vAlign w:val="center"/>
          </w:tcPr>
          <w:p w14:paraId="57B60A39"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47</w:t>
            </w:r>
          </w:p>
        </w:tc>
        <w:tc>
          <w:tcPr>
            <w:tcW w:w="1560" w:type="dxa"/>
            <w:vAlign w:val="center"/>
          </w:tcPr>
          <w:p w14:paraId="7DB3061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57FDBB4E" w14:textId="77777777" w:rsidR="00171980" w:rsidRPr="00E224E9" w:rsidRDefault="00171980" w:rsidP="00171980">
            <w:r w:rsidRPr="00E224E9">
              <w:t>Бисопролол таблетки 10мг Бисопролол</w:t>
            </w:r>
          </w:p>
        </w:tc>
        <w:tc>
          <w:tcPr>
            <w:tcW w:w="1134" w:type="dxa"/>
          </w:tcPr>
          <w:p w14:paraId="3C079174" w14:textId="77777777" w:rsidR="00171980" w:rsidRPr="00B138F3" w:rsidRDefault="00171980" w:rsidP="00171980">
            <w:pPr>
              <w:widowControl w:val="0"/>
              <w:jc w:val="center"/>
              <w:rPr>
                <w:rFonts w:ascii="GHEA Grapalat" w:hAnsi="GHEA Grapalat"/>
                <w:sz w:val="16"/>
                <w:szCs w:val="16"/>
              </w:rPr>
            </w:pPr>
          </w:p>
        </w:tc>
        <w:tc>
          <w:tcPr>
            <w:tcW w:w="2268" w:type="dxa"/>
          </w:tcPr>
          <w:p w14:paraId="0963DB1F" w14:textId="77777777" w:rsidR="00171980" w:rsidRPr="00E224E9" w:rsidRDefault="00171980" w:rsidP="00171980">
            <w:r w:rsidRPr="00E224E9">
              <w:t>Бисопролол таблетки 10мг Бисопролол</w:t>
            </w:r>
          </w:p>
        </w:tc>
        <w:tc>
          <w:tcPr>
            <w:tcW w:w="992" w:type="dxa"/>
            <w:vAlign w:val="center"/>
          </w:tcPr>
          <w:p w14:paraId="56D9EEC8"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01AA432E" w14:textId="77777777" w:rsidR="00171980" w:rsidRPr="00B138F3" w:rsidRDefault="00171980" w:rsidP="00171980">
            <w:pPr>
              <w:widowControl w:val="0"/>
              <w:jc w:val="center"/>
              <w:rPr>
                <w:rFonts w:ascii="GHEA Grapalat" w:hAnsi="GHEA Grapalat"/>
                <w:sz w:val="16"/>
                <w:szCs w:val="16"/>
              </w:rPr>
            </w:pPr>
          </w:p>
        </w:tc>
        <w:tc>
          <w:tcPr>
            <w:tcW w:w="992" w:type="dxa"/>
          </w:tcPr>
          <w:p w14:paraId="7BDFEAFD"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846DD5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14:paraId="31A6AB3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203884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14:paraId="3C8F7B62" w14:textId="41836DB2"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FC12D5B" w14:textId="77777777" w:rsidTr="00DE0308">
        <w:trPr>
          <w:jc w:val="center"/>
        </w:trPr>
        <w:tc>
          <w:tcPr>
            <w:tcW w:w="1032" w:type="dxa"/>
            <w:vAlign w:val="center"/>
          </w:tcPr>
          <w:p w14:paraId="4B2FEA1C"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48</w:t>
            </w:r>
          </w:p>
        </w:tc>
        <w:tc>
          <w:tcPr>
            <w:tcW w:w="1560" w:type="dxa"/>
            <w:vAlign w:val="center"/>
          </w:tcPr>
          <w:p w14:paraId="0835083F"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758A04B8" w14:textId="77777777" w:rsidR="00171980" w:rsidRPr="00E224E9" w:rsidRDefault="00171980" w:rsidP="00171980">
            <w:r w:rsidRPr="00E224E9">
              <w:t>Изосорбита мононитрат таблетка 60 мг</w:t>
            </w:r>
          </w:p>
        </w:tc>
        <w:tc>
          <w:tcPr>
            <w:tcW w:w="1134" w:type="dxa"/>
          </w:tcPr>
          <w:p w14:paraId="4AE3EAA6" w14:textId="77777777" w:rsidR="00171980" w:rsidRPr="00B138F3" w:rsidRDefault="00171980" w:rsidP="00171980">
            <w:pPr>
              <w:widowControl w:val="0"/>
              <w:jc w:val="center"/>
              <w:rPr>
                <w:rFonts w:ascii="GHEA Grapalat" w:hAnsi="GHEA Grapalat"/>
                <w:sz w:val="16"/>
                <w:szCs w:val="16"/>
              </w:rPr>
            </w:pPr>
          </w:p>
        </w:tc>
        <w:tc>
          <w:tcPr>
            <w:tcW w:w="2268" w:type="dxa"/>
          </w:tcPr>
          <w:p w14:paraId="24ADBA0C" w14:textId="77777777" w:rsidR="00171980" w:rsidRPr="00E224E9" w:rsidRDefault="00171980" w:rsidP="00171980">
            <w:r w:rsidRPr="00E224E9">
              <w:t>Изосорбита мононитрат таблетка 60 мг</w:t>
            </w:r>
          </w:p>
        </w:tc>
        <w:tc>
          <w:tcPr>
            <w:tcW w:w="992" w:type="dxa"/>
            <w:vAlign w:val="center"/>
          </w:tcPr>
          <w:p w14:paraId="37C72CBC"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F0C01FC" w14:textId="77777777" w:rsidR="00171980" w:rsidRPr="00B138F3" w:rsidRDefault="00171980" w:rsidP="00171980">
            <w:pPr>
              <w:widowControl w:val="0"/>
              <w:jc w:val="center"/>
              <w:rPr>
                <w:rFonts w:ascii="GHEA Grapalat" w:hAnsi="GHEA Grapalat"/>
                <w:sz w:val="16"/>
                <w:szCs w:val="16"/>
              </w:rPr>
            </w:pPr>
          </w:p>
        </w:tc>
        <w:tc>
          <w:tcPr>
            <w:tcW w:w="992" w:type="dxa"/>
          </w:tcPr>
          <w:p w14:paraId="3AB50AA5"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E663D9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14:paraId="4354FDE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E9C7389"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14:paraId="43091D98" w14:textId="225C9A47"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27772E92" w14:textId="77777777" w:rsidTr="00DE0308">
        <w:trPr>
          <w:jc w:val="center"/>
        </w:trPr>
        <w:tc>
          <w:tcPr>
            <w:tcW w:w="1032" w:type="dxa"/>
            <w:vAlign w:val="center"/>
          </w:tcPr>
          <w:p w14:paraId="40F5CD6E"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49</w:t>
            </w:r>
          </w:p>
        </w:tc>
        <w:tc>
          <w:tcPr>
            <w:tcW w:w="1560" w:type="dxa"/>
            <w:vAlign w:val="center"/>
          </w:tcPr>
          <w:p w14:paraId="30D6D8D7"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33611170</w:t>
            </w:r>
          </w:p>
        </w:tc>
        <w:tc>
          <w:tcPr>
            <w:tcW w:w="2268" w:type="dxa"/>
          </w:tcPr>
          <w:p w14:paraId="3D498ED1" w14:textId="77777777" w:rsidR="00171980" w:rsidRPr="00E224E9" w:rsidRDefault="00171980" w:rsidP="00171980">
            <w:r w:rsidRPr="00E224E9">
              <w:t>Эпинефрин раствор для инъекций 1мг/мл Эпинефрин</w:t>
            </w:r>
          </w:p>
        </w:tc>
        <w:tc>
          <w:tcPr>
            <w:tcW w:w="1134" w:type="dxa"/>
          </w:tcPr>
          <w:p w14:paraId="49F8B22E" w14:textId="77777777" w:rsidR="00171980" w:rsidRPr="00B138F3" w:rsidRDefault="00171980" w:rsidP="00171980">
            <w:pPr>
              <w:widowControl w:val="0"/>
              <w:jc w:val="center"/>
              <w:rPr>
                <w:rFonts w:ascii="GHEA Grapalat" w:hAnsi="GHEA Grapalat"/>
                <w:sz w:val="16"/>
                <w:szCs w:val="16"/>
              </w:rPr>
            </w:pPr>
          </w:p>
        </w:tc>
        <w:tc>
          <w:tcPr>
            <w:tcW w:w="2268" w:type="dxa"/>
          </w:tcPr>
          <w:p w14:paraId="64D868C6" w14:textId="77777777" w:rsidR="00171980" w:rsidRPr="00E224E9" w:rsidRDefault="00171980" w:rsidP="00171980">
            <w:r w:rsidRPr="00E224E9">
              <w:t>Эпинефрин раствор для инъекций 1мг/мл Эпинефрин</w:t>
            </w:r>
          </w:p>
        </w:tc>
        <w:tc>
          <w:tcPr>
            <w:tcW w:w="992" w:type="dxa"/>
            <w:vAlign w:val="center"/>
          </w:tcPr>
          <w:p w14:paraId="5D385A81"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5F4FA40" w14:textId="77777777" w:rsidR="00171980" w:rsidRPr="00B138F3" w:rsidRDefault="00171980" w:rsidP="00171980">
            <w:pPr>
              <w:widowControl w:val="0"/>
              <w:jc w:val="center"/>
              <w:rPr>
                <w:rFonts w:ascii="GHEA Grapalat" w:hAnsi="GHEA Grapalat"/>
                <w:sz w:val="16"/>
                <w:szCs w:val="16"/>
              </w:rPr>
            </w:pPr>
          </w:p>
        </w:tc>
        <w:tc>
          <w:tcPr>
            <w:tcW w:w="992" w:type="dxa"/>
          </w:tcPr>
          <w:p w14:paraId="32315EF7"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2B14EAE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14:paraId="5C851442"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8670E7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14:paraId="24A34ABE" w14:textId="29AE990C"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15C9B82" w14:textId="77777777" w:rsidTr="00DE0308">
        <w:trPr>
          <w:jc w:val="center"/>
        </w:trPr>
        <w:tc>
          <w:tcPr>
            <w:tcW w:w="1032" w:type="dxa"/>
            <w:vAlign w:val="center"/>
          </w:tcPr>
          <w:p w14:paraId="22425ED3"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50</w:t>
            </w:r>
          </w:p>
        </w:tc>
        <w:tc>
          <w:tcPr>
            <w:tcW w:w="1560" w:type="dxa"/>
            <w:vAlign w:val="center"/>
          </w:tcPr>
          <w:p w14:paraId="673C789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33611170</w:t>
            </w:r>
          </w:p>
        </w:tc>
        <w:tc>
          <w:tcPr>
            <w:tcW w:w="2268" w:type="dxa"/>
          </w:tcPr>
          <w:p w14:paraId="15EA9AE3" w14:textId="77777777" w:rsidR="00171980" w:rsidRPr="00E224E9" w:rsidRDefault="00171980" w:rsidP="00171980">
            <w:r w:rsidRPr="00E224E9">
              <w:t>Амиодарон таблетка 200мг</w:t>
            </w:r>
          </w:p>
        </w:tc>
        <w:tc>
          <w:tcPr>
            <w:tcW w:w="1134" w:type="dxa"/>
          </w:tcPr>
          <w:p w14:paraId="6444B720" w14:textId="77777777" w:rsidR="00171980" w:rsidRPr="00B138F3" w:rsidRDefault="00171980" w:rsidP="00171980">
            <w:pPr>
              <w:widowControl w:val="0"/>
              <w:jc w:val="center"/>
              <w:rPr>
                <w:rFonts w:ascii="GHEA Grapalat" w:hAnsi="GHEA Grapalat"/>
                <w:sz w:val="16"/>
                <w:szCs w:val="16"/>
              </w:rPr>
            </w:pPr>
          </w:p>
        </w:tc>
        <w:tc>
          <w:tcPr>
            <w:tcW w:w="2268" w:type="dxa"/>
          </w:tcPr>
          <w:p w14:paraId="3B323D76" w14:textId="77777777" w:rsidR="00171980" w:rsidRPr="00E224E9" w:rsidRDefault="00171980" w:rsidP="00171980">
            <w:r w:rsidRPr="00E224E9">
              <w:t>Амиодарон таблетка 200мг</w:t>
            </w:r>
          </w:p>
        </w:tc>
        <w:tc>
          <w:tcPr>
            <w:tcW w:w="992" w:type="dxa"/>
            <w:vAlign w:val="center"/>
          </w:tcPr>
          <w:p w14:paraId="116CB4D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262F8FF" w14:textId="77777777" w:rsidR="00171980" w:rsidRPr="00B138F3" w:rsidRDefault="00171980" w:rsidP="00171980">
            <w:pPr>
              <w:widowControl w:val="0"/>
              <w:jc w:val="center"/>
              <w:rPr>
                <w:rFonts w:ascii="GHEA Grapalat" w:hAnsi="GHEA Grapalat"/>
                <w:sz w:val="16"/>
                <w:szCs w:val="16"/>
              </w:rPr>
            </w:pPr>
          </w:p>
        </w:tc>
        <w:tc>
          <w:tcPr>
            <w:tcW w:w="992" w:type="dxa"/>
          </w:tcPr>
          <w:p w14:paraId="79F71464"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6D644A8"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35148C1E"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0501F6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4CD0CD30" w14:textId="62F0B263"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40152DE" w14:textId="77777777" w:rsidTr="00DE0308">
        <w:trPr>
          <w:jc w:val="center"/>
        </w:trPr>
        <w:tc>
          <w:tcPr>
            <w:tcW w:w="1032" w:type="dxa"/>
            <w:vAlign w:val="center"/>
          </w:tcPr>
          <w:p w14:paraId="58C6815F"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51</w:t>
            </w:r>
          </w:p>
        </w:tc>
        <w:tc>
          <w:tcPr>
            <w:tcW w:w="1560" w:type="dxa"/>
            <w:vAlign w:val="center"/>
          </w:tcPr>
          <w:p w14:paraId="525E0DBA"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33621210</w:t>
            </w:r>
          </w:p>
        </w:tc>
        <w:tc>
          <w:tcPr>
            <w:tcW w:w="2268" w:type="dxa"/>
          </w:tcPr>
          <w:p w14:paraId="7D41734E" w14:textId="77777777" w:rsidR="00171980" w:rsidRPr="00E224E9" w:rsidRDefault="00171980" w:rsidP="00171980">
            <w:r w:rsidRPr="00E224E9">
              <w:t>Верапамил таблетки 40 мг Верапамил</w:t>
            </w:r>
          </w:p>
        </w:tc>
        <w:tc>
          <w:tcPr>
            <w:tcW w:w="1134" w:type="dxa"/>
          </w:tcPr>
          <w:p w14:paraId="52F17643" w14:textId="77777777" w:rsidR="00171980" w:rsidRPr="00B138F3" w:rsidRDefault="00171980" w:rsidP="00171980">
            <w:pPr>
              <w:widowControl w:val="0"/>
              <w:jc w:val="center"/>
              <w:rPr>
                <w:rFonts w:ascii="GHEA Grapalat" w:hAnsi="GHEA Grapalat"/>
                <w:sz w:val="16"/>
                <w:szCs w:val="16"/>
              </w:rPr>
            </w:pPr>
          </w:p>
        </w:tc>
        <w:tc>
          <w:tcPr>
            <w:tcW w:w="2268" w:type="dxa"/>
          </w:tcPr>
          <w:p w14:paraId="1452DD28" w14:textId="77777777" w:rsidR="00171980" w:rsidRPr="00E224E9" w:rsidRDefault="00171980" w:rsidP="00171980">
            <w:r w:rsidRPr="00E224E9">
              <w:t>Верапамил таблетки 40 мг Верапамил</w:t>
            </w:r>
          </w:p>
        </w:tc>
        <w:tc>
          <w:tcPr>
            <w:tcW w:w="992" w:type="dxa"/>
            <w:vAlign w:val="center"/>
          </w:tcPr>
          <w:p w14:paraId="49FB01D3"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D81E1A1" w14:textId="77777777" w:rsidR="00171980" w:rsidRPr="00B138F3" w:rsidRDefault="00171980" w:rsidP="00171980">
            <w:pPr>
              <w:widowControl w:val="0"/>
              <w:jc w:val="center"/>
              <w:rPr>
                <w:rFonts w:ascii="GHEA Grapalat" w:hAnsi="GHEA Grapalat"/>
                <w:sz w:val="16"/>
                <w:szCs w:val="16"/>
              </w:rPr>
            </w:pPr>
          </w:p>
        </w:tc>
        <w:tc>
          <w:tcPr>
            <w:tcW w:w="992" w:type="dxa"/>
          </w:tcPr>
          <w:p w14:paraId="3AB9BF7F"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2F43518"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6DA597E8"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4C19659"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14:paraId="11B19081" w14:textId="460946EA"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2F4A301" w14:textId="77777777" w:rsidTr="00DE0308">
        <w:trPr>
          <w:jc w:val="center"/>
        </w:trPr>
        <w:tc>
          <w:tcPr>
            <w:tcW w:w="1032" w:type="dxa"/>
            <w:vAlign w:val="center"/>
          </w:tcPr>
          <w:p w14:paraId="21D4FCB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52</w:t>
            </w:r>
          </w:p>
        </w:tc>
        <w:tc>
          <w:tcPr>
            <w:tcW w:w="1560" w:type="dxa"/>
            <w:vAlign w:val="center"/>
          </w:tcPr>
          <w:p w14:paraId="02EFF22B"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33621220</w:t>
            </w:r>
          </w:p>
        </w:tc>
        <w:tc>
          <w:tcPr>
            <w:tcW w:w="2268" w:type="dxa"/>
          </w:tcPr>
          <w:p w14:paraId="4A2A0E7F" w14:textId="77777777" w:rsidR="00171980" w:rsidRPr="00E224E9" w:rsidRDefault="00171980" w:rsidP="00171980">
            <w:r w:rsidRPr="00E224E9">
              <w:t>Амлодипин таблетки 10 мг Амлодипин</w:t>
            </w:r>
          </w:p>
        </w:tc>
        <w:tc>
          <w:tcPr>
            <w:tcW w:w="1134" w:type="dxa"/>
          </w:tcPr>
          <w:p w14:paraId="4A7B04CA" w14:textId="77777777" w:rsidR="00171980" w:rsidRPr="00B138F3" w:rsidRDefault="00171980" w:rsidP="00171980">
            <w:pPr>
              <w:widowControl w:val="0"/>
              <w:jc w:val="center"/>
              <w:rPr>
                <w:rFonts w:ascii="GHEA Grapalat" w:hAnsi="GHEA Grapalat"/>
                <w:sz w:val="16"/>
                <w:szCs w:val="16"/>
              </w:rPr>
            </w:pPr>
          </w:p>
        </w:tc>
        <w:tc>
          <w:tcPr>
            <w:tcW w:w="2268" w:type="dxa"/>
          </w:tcPr>
          <w:p w14:paraId="6C73A461" w14:textId="77777777" w:rsidR="00171980" w:rsidRPr="00E224E9" w:rsidRDefault="00171980" w:rsidP="00171980">
            <w:r w:rsidRPr="00E224E9">
              <w:t>Амлодипин таблетки 10 мг Амлодипин</w:t>
            </w:r>
          </w:p>
        </w:tc>
        <w:tc>
          <w:tcPr>
            <w:tcW w:w="992" w:type="dxa"/>
            <w:vAlign w:val="center"/>
          </w:tcPr>
          <w:p w14:paraId="2B7605C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9C7F2AA" w14:textId="77777777" w:rsidR="00171980" w:rsidRPr="00B138F3" w:rsidRDefault="00171980" w:rsidP="00171980">
            <w:pPr>
              <w:widowControl w:val="0"/>
              <w:jc w:val="center"/>
              <w:rPr>
                <w:rFonts w:ascii="GHEA Grapalat" w:hAnsi="GHEA Grapalat"/>
                <w:sz w:val="16"/>
                <w:szCs w:val="16"/>
              </w:rPr>
            </w:pPr>
          </w:p>
        </w:tc>
        <w:tc>
          <w:tcPr>
            <w:tcW w:w="992" w:type="dxa"/>
          </w:tcPr>
          <w:p w14:paraId="36B54205"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62B2809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14:paraId="74FD468D"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388738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14:paraId="14C5CA75" w14:textId="28418EC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6C1FDE0" w14:textId="77777777" w:rsidTr="00DE0308">
        <w:trPr>
          <w:jc w:val="center"/>
        </w:trPr>
        <w:tc>
          <w:tcPr>
            <w:tcW w:w="1032" w:type="dxa"/>
            <w:vAlign w:val="center"/>
          </w:tcPr>
          <w:p w14:paraId="7E1E0F30"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53</w:t>
            </w:r>
          </w:p>
        </w:tc>
        <w:tc>
          <w:tcPr>
            <w:tcW w:w="1560" w:type="dxa"/>
            <w:vAlign w:val="center"/>
          </w:tcPr>
          <w:p w14:paraId="62399CA0"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33631250</w:t>
            </w:r>
          </w:p>
        </w:tc>
        <w:tc>
          <w:tcPr>
            <w:tcW w:w="2268" w:type="dxa"/>
          </w:tcPr>
          <w:p w14:paraId="573A7E2A" w14:textId="77777777" w:rsidR="00171980" w:rsidRPr="00E224E9" w:rsidRDefault="00171980" w:rsidP="00171980">
            <w:r w:rsidRPr="00E224E9">
              <w:t>эналаприл таблетка 10 мг эналаприл</w:t>
            </w:r>
          </w:p>
        </w:tc>
        <w:tc>
          <w:tcPr>
            <w:tcW w:w="1134" w:type="dxa"/>
          </w:tcPr>
          <w:p w14:paraId="7A06FB81" w14:textId="77777777" w:rsidR="00171980" w:rsidRPr="00B138F3" w:rsidRDefault="00171980" w:rsidP="00171980">
            <w:pPr>
              <w:widowControl w:val="0"/>
              <w:jc w:val="center"/>
              <w:rPr>
                <w:rFonts w:ascii="GHEA Grapalat" w:hAnsi="GHEA Grapalat"/>
                <w:sz w:val="16"/>
                <w:szCs w:val="16"/>
              </w:rPr>
            </w:pPr>
          </w:p>
        </w:tc>
        <w:tc>
          <w:tcPr>
            <w:tcW w:w="2268" w:type="dxa"/>
          </w:tcPr>
          <w:p w14:paraId="78EB736E" w14:textId="77777777" w:rsidR="00171980" w:rsidRPr="00E224E9" w:rsidRDefault="00171980" w:rsidP="00171980">
            <w:r w:rsidRPr="00E224E9">
              <w:t>эналаприл таблетка 10 мг эналаприл</w:t>
            </w:r>
          </w:p>
        </w:tc>
        <w:tc>
          <w:tcPr>
            <w:tcW w:w="992" w:type="dxa"/>
            <w:vAlign w:val="center"/>
          </w:tcPr>
          <w:p w14:paraId="7BB82EA1"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3E1D770" w14:textId="77777777" w:rsidR="00171980" w:rsidRPr="00B138F3" w:rsidRDefault="00171980" w:rsidP="00171980">
            <w:pPr>
              <w:widowControl w:val="0"/>
              <w:jc w:val="center"/>
              <w:rPr>
                <w:rFonts w:ascii="GHEA Grapalat" w:hAnsi="GHEA Grapalat"/>
                <w:sz w:val="16"/>
                <w:szCs w:val="16"/>
              </w:rPr>
            </w:pPr>
          </w:p>
        </w:tc>
        <w:tc>
          <w:tcPr>
            <w:tcW w:w="992" w:type="dxa"/>
          </w:tcPr>
          <w:p w14:paraId="6A12D4C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6F78CD9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14:paraId="087540FB"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54A862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14:paraId="670A072C" w14:textId="2C94DF6F"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BD368FB" w14:textId="77777777" w:rsidTr="00DE0308">
        <w:trPr>
          <w:jc w:val="center"/>
        </w:trPr>
        <w:tc>
          <w:tcPr>
            <w:tcW w:w="1032" w:type="dxa"/>
            <w:vAlign w:val="center"/>
          </w:tcPr>
          <w:p w14:paraId="5B353A83"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54</w:t>
            </w:r>
          </w:p>
        </w:tc>
        <w:tc>
          <w:tcPr>
            <w:tcW w:w="1560" w:type="dxa"/>
            <w:vAlign w:val="center"/>
          </w:tcPr>
          <w:p w14:paraId="2412A00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33621520</w:t>
            </w:r>
          </w:p>
        </w:tc>
        <w:tc>
          <w:tcPr>
            <w:tcW w:w="2268" w:type="dxa"/>
          </w:tcPr>
          <w:p w14:paraId="7991668F" w14:textId="77777777" w:rsidR="00171980" w:rsidRPr="00E224E9" w:rsidRDefault="00171980" w:rsidP="00171980">
            <w:r w:rsidRPr="00E224E9">
              <w:t>эналаприл таблетка 20 мг эналаприл</w:t>
            </w:r>
          </w:p>
        </w:tc>
        <w:tc>
          <w:tcPr>
            <w:tcW w:w="1134" w:type="dxa"/>
          </w:tcPr>
          <w:p w14:paraId="5A186320" w14:textId="77777777" w:rsidR="00171980" w:rsidRPr="00B138F3" w:rsidRDefault="00171980" w:rsidP="00171980">
            <w:pPr>
              <w:widowControl w:val="0"/>
              <w:jc w:val="center"/>
              <w:rPr>
                <w:rFonts w:ascii="GHEA Grapalat" w:hAnsi="GHEA Grapalat"/>
                <w:sz w:val="16"/>
                <w:szCs w:val="16"/>
              </w:rPr>
            </w:pPr>
          </w:p>
        </w:tc>
        <w:tc>
          <w:tcPr>
            <w:tcW w:w="2268" w:type="dxa"/>
          </w:tcPr>
          <w:p w14:paraId="749FA11B" w14:textId="77777777" w:rsidR="00171980" w:rsidRPr="00E224E9" w:rsidRDefault="00171980" w:rsidP="00171980">
            <w:r w:rsidRPr="00E224E9">
              <w:t>эналаприл таблетка 20 мг эналаприл</w:t>
            </w:r>
          </w:p>
        </w:tc>
        <w:tc>
          <w:tcPr>
            <w:tcW w:w="992" w:type="dxa"/>
            <w:vAlign w:val="center"/>
          </w:tcPr>
          <w:p w14:paraId="2AF48AE3"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0280E688" w14:textId="77777777" w:rsidR="00171980" w:rsidRPr="00B138F3" w:rsidRDefault="00171980" w:rsidP="00171980">
            <w:pPr>
              <w:widowControl w:val="0"/>
              <w:jc w:val="center"/>
              <w:rPr>
                <w:rFonts w:ascii="GHEA Grapalat" w:hAnsi="GHEA Grapalat"/>
                <w:sz w:val="16"/>
                <w:szCs w:val="16"/>
              </w:rPr>
            </w:pPr>
          </w:p>
        </w:tc>
        <w:tc>
          <w:tcPr>
            <w:tcW w:w="992" w:type="dxa"/>
          </w:tcPr>
          <w:p w14:paraId="2618AE7F"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BEB15B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600</w:t>
            </w:r>
          </w:p>
        </w:tc>
        <w:tc>
          <w:tcPr>
            <w:tcW w:w="1701" w:type="dxa"/>
            <w:vAlign w:val="center"/>
          </w:tcPr>
          <w:p w14:paraId="24AD7E60"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ED601B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600</w:t>
            </w:r>
          </w:p>
        </w:tc>
        <w:tc>
          <w:tcPr>
            <w:tcW w:w="1709" w:type="dxa"/>
          </w:tcPr>
          <w:p w14:paraId="630D99D5" w14:textId="1EAECBD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2C10FA94" w14:textId="77777777" w:rsidTr="00DE0308">
        <w:trPr>
          <w:jc w:val="center"/>
        </w:trPr>
        <w:tc>
          <w:tcPr>
            <w:tcW w:w="1032" w:type="dxa"/>
            <w:vAlign w:val="center"/>
          </w:tcPr>
          <w:p w14:paraId="186F2E8B"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55</w:t>
            </w:r>
          </w:p>
        </w:tc>
        <w:tc>
          <w:tcPr>
            <w:tcW w:w="1560" w:type="dxa"/>
            <w:vAlign w:val="center"/>
          </w:tcPr>
          <w:p w14:paraId="7C59374D"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33621520</w:t>
            </w:r>
          </w:p>
        </w:tc>
        <w:tc>
          <w:tcPr>
            <w:tcW w:w="2268" w:type="dxa"/>
          </w:tcPr>
          <w:p w14:paraId="05AB76A5" w14:textId="77777777" w:rsidR="00171980" w:rsidRPr="00E224E9" w:rsidRDefault="00171980" w:rsidP="00171980">
            <w:r w:rsidRPr="00E224E9">
              <w:t>Эналаприл + гидрохлоротиазид 10+12,5 мг</w:t>
            </w:r>
          </w:p>
        </w:tc>
        <w:tc>
          <w:tcPr>
            <w:tcW w:w="1134" w:type="dxa"/>
          </w:tcPr>
          <w:p w14:paraId="1DF33A30" w14:textId="77777777" w:rsidR="00171980" w:rsidRPr="00B138F3" w:rsidRDefault="00171980" w:rsidP="00171980">
            <w:pPr>
              <w:widowControl w:val="0"/>
              <w:jc w:val="center"/>
              <w:rPr>
                <w:rFonts w:ascii="GHEA Grapalat" w:hAnsi="GHEA Grapalat"/>
                <w:sz w:val="16"/>
                <w:szCs w:val="16"/>
              </w:rPr>
            </w:pPr>
          </w:p>
        </w:tc>
        <w:tc>
          <w:tcPr>
            <w:tcW w:w="2268" w:type="dxa"/>
          </w:tcPr>
          <w:p w14:paraId="170BF74A" w14:textId="77777777" w:rsidR="00171980" w:rsidRPr="00E224E9" w:rsidRDefault="00171980" w:rsidP="00171980">
            <w:r w:rsidRPr="00E224E9">
              <w:t>Эналаприл + гидрохлоротиазид 10+12,5 мг</w:t>
            </w:r>
          </w:p>
        </w:tc>
        <w:tc>
          <w:tcPr>
            <w:tcW w:w="992" w:type="dxa"/>
            <w:vAlign w:val="center"/>
          </w:tcPr>
          <w:p w14:paraId="411AA009"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57A3E0E" w14:textId="77777777" w:rsidR="00171980" w:rsidRPr="00B138F3" w:rsidRDefault="00171980" w:rsidP="00171980">
            <w:pPr>
              <w:widowControl w:val="0"/>
              <w:jc w:val="center"/>
              <w:rPr>
                <w:rFonts w:ascii="GHEA Grapalat" w:hAnsi="GHEA Grapalat"/>
                <w:sz w:val="16"/>
                <w:szCs w:val="16"/>
              </w:rPr>
            </w:pPr>
          </w:p>
        </w:tc>
        <w:tc>
          <w:tcPr>
            <w:tcW w:w="992" w:type="dxa"/>
          </w:tcPr>
          <w:p w14:paraId="2DAB6F30"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24D53E9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14:paraId="23CEB22C"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B9605D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14:paraId="556C0537" w14:textId="3135B4C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541302F" w14:textId="77777777" w:rsidTr="00DE0308">
        <w:trPr>
          <w:jc w:val="center"/>
        </w:trPr>
        <w:tc>
          <w:tcPr>
            <w:tcW w:w="1032" w:type="dxa"/>
            <w:vAlign w:val="center"/>
          </w:tcPr>
          <w:p w14:paraId="2269D350"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56</w:t>
            </w:r>
          </w:p>
        </w:tc>
        <w:tc>
          <w:tcPr>
            <w:tcW w:w="1560" w:type="dxa"/>
            <w:vAlign w:val="center"/>
          </w:tcPr>
          <w:p w14:paraId="50DC6BD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33621520</w:t>
            </w:r>
          </w:p>
        </w:tc>
        <w:tc>
          <w:tcPr>
            <w:tcW w:w="2268" w:type="dxa"/>
          </w:tcPr>
          <w:p w14:paraId="332217C2" w14:textId="77777777" w:rsidR="00171980" w:rsidRPr="00E224E9" w:rsidRDefault="00171980" w:rsidP="00171980">
            <w:r w:rsidRPr="00E224E9">
              <w:t>Эналаприл + гидрохлоротиазид 10+25 мг</w:t>
            </w:r>
          </w:p>
        </w:tc>
        <w:tc>
          <w:tcPr>
            <w:tcW w:w="1134" w:type="dxa"/>
          </w:tcPr>
          <w:p w14:paraId="3DF64298" w14:textId="77777777" w:rsidR="00171980" w:rsidRPr="00B138F3" w:rsidRDefault="00171980" w:rsidP="00171980">
            <w:pPr>
              <w:widowControl w:val="0"/>
              <w:jc w:val="center"/>
              <w:rPr>
                <w:rFonts w:ascii="GHEA Grapalat" w:hAnsi="GHEA Grapalat"/>
                <w:sz w:val="16"/>
                <w:szCs w:val="16"/>
              </w:rPr>
            </w:pPr>
          </w:p>
        </w:tc>
        <w:tc>
          <w:tcPr>
            <w:tcW w:w="2268" w:type="dxa"/>
          </w:tcPr>
          <w:p w14:paraId="2B65A83F" w14:textId="77777777" w:rsidR="00171980" w:rsidRPr="00E224E9" w:rsidRDefault="00171980" w:rsidP="00171980">
            <w:r w:rsidRPr="00E224E9">
              <w:t>Эналаприл + гидрохлоротиазид 10+25 мг</w:t>
            </w:r>
          </w:p>
        </w:tc>
        <w:tc>
          <w:tcPr>
            <w:tcW w:w="992" w:type="dxa"/>
            <w:vAlign w:val="center"/>
          </w:tcPr>
          <w:p w14:paraId="75F4495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7AF2B69" w14:textId="77777777" w:rsidR="00171980" w:rsidRPr="00B138F3" w:rsidRDefault="00171980" w:rsidP="00171980">
            <w:pPr>
              <w:widowControl w:val="0"/>
              <w:jc w:val="center"/>
              <w:rPr>
                <w:rFonts w:ascii="GHEA Grapalat" w:hAnsi="GHEA Grapalat"/>
                <w:sz w:val="16"/>
                <w:szCs w:val="16"/>
              </w:rPr>
            </w:pPr>
          </w:p>
        </w:tc>
        <w:tc>
          <w:tcPr>
            <w:tcW w:w="992" w:type="dxa"/>
          </w:tcPr>
          <w:p w14:paraId="56211EA7"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FA1DFC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14:paraId="1011EF52"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B16C81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14:paraId="54074078" w14:textId="535C7B7E"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w:t>
            </w:r>
            <w:r w:rsidRPr="00171980">
              <w:rPr>
                <w:rFonts w:ascii="GHEA Grapalat" w:hAnsi="GHEA Grapalat"/>
                <w:sz w:val="16"/>
                <w:szCs w:val="16"/>
              </w:rPr>
              <w:t>5</w:t>
            </w:r>
          </w:p>
        </w:tc>
      </w:tr>
      <w:tr w:rsidR="00171980" w:rsidRPr="00B138F3" w14:paraId="5C265695" w14:textId="77777777" w:rsidTr="00DE0308">
        <w:trPr>
          <w:jc w:val="center"/>
        </w:trPr>
        <w:tc>
          <w:tcPr>
            <w:tcW w:w="1032" w:type="dxa"/>
            <w:vAlign w:val="center"/>
          </w:tcPr>
          <w:p w14:paraId="20E246D4"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57</w:t>
            </w:r>
          </w:p>
        </w:tc>
        <w:tc>
          <w:tcPr>
            <w:tcW w:w="1560" w:type="dxa"/>
            <w:vAlign w:val="center"/>
          </w:tcPr>
          <w:p w14:paraId="23C3FEFF"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33621520</w:t>
            </w:r>
          </w:p>
        </w:tc>
        <w:tc>
          <w:tcPr>
            <w:tcW w:w="2268" w:type="dxa"/>
          </w:tcPr>
          <w:p w14:paraId="311A3728" w14:textId="77777777" w:rsidR="00171980" w:rsidRPr="00E224E9" w:rsidRDefault="00171980" w:rsidP="00171980">
            <w:r w:rsidRPr="00E224E9">
              <w:t>Лозартан таблетки 50 мг Лозартан</w:t>
            </w:r>
          </w:p>
        </w:tc>
        <w:tc>
          <w:tcPr>
            <w:tcW w:w="1134" w:type="dxa"/>
          </w:tcPr>
          <w:p w14:paraId="55C2CE0D" w14:textId="77777777" w:rsidR="00171980" w:rsidRPr="00B138F3" w:rsidRDefault="00171980" w:rsidP="00171980">
            <w:pPr>
              <w:widowControl w:val="0"/>
              <w:jc w:val="center"/>
              <w:rPr>
                <w:rFonts w:ascii="GHEA Grapalat" w:hAnsi="GHEA Grapalat"/>
                <w:sz w:val="16"/>
                <w:szCs w:val="16"/>
              </w:rPr>
            </w:pPr>
          </w:p>
        </w:tc>
        <w:tc>
          <w:tcPr>
            <w:tcW w:w="2268" w:type="dxa"/>
          </w:tcPr>
          <w:p w14:paraId="2D679E5E" w14:textId="77777777" w:rsidR="00171980" w:rsidRPr="00E224E9" w:rsidRDefault="00171980" w:rsidP="00171980">
            <w:r w:rsidRPr="00E224E9">
              <w:t>Лозартан таблетки 50 мг Лозартан</w:t>
            </w:r>
          </w:p>
        </w:tc>
        <w:tc>
          <w:tcPr>
            <w:tcW w:w="992" w:type="dxa"/>
            <w:vAlign w:val="center"/>
          </w:tcPr>
          <w:p w14:paraId="7B334739"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940560E" w14:textId="77777777" w:rsidR="00171980" w:rsidRPr="00B138F3" w:rsidRDefault="00171980" w:rsidP="00171980">
            <w:pPr>
              <w:widowControl w:val="0"/>
              <w:jc w:val="center"/>
              <w:rPr>
                <w:rFonts w:ascii="GHEA Grapalat" w:hAnsi="GHEA Grapalat"/>
                <w:sz w:val="16"/>
                <w:szCs w:val="16"/>
              </w:rPr>
            </w:pPr>
          </w:p>
        </w:tc>
        <w:tc>
          <w:tcPr>
            <w:tcW w:w="992" w:type="dxa"/>
          </w:tcPr>
          <w:p w14:paraId="34325D22"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B2BB98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2779DB52"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8DF99C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14:paraId="051A471A" w14:textId="2ED82CAB"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27DF54F" w14:textId="77777777" w:rsidTr="00DE0308">
        <w:trPr>
          <w:jc w:val="center"/>
        </w:trPr>
        <w:tc>
          <w:tcPr>
            <w:tcW w:w="1032" w:type="dxa"/>
            <w:vAlign w:val="center"/>
          </w:tcPr>
          <w:p w14:paraId="45D47D6D"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58</w:t>
            </w:r>
          </w:p>
        </w:tc>
        <w:tc>
          <w:tcPr>
            <w:tcW w:w="1560" w:type="dxa"/>
            <w:vAlign w:val="center"/>
          </w:tcPr>
          <w:p w14:paraId="03DC9CA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33621290</w:t>
            </w:r>
          </w:p>
        </w:tc>
        <w:tc>
          <w:tcPr>
            <w:tcW w:w="2268" w:type="dxa"/>
          </w:tcPr>
          <w:p w14:paraId="4171CB1E" w14:textId="77777777" w:rsidR="00171980" w:rsidRPr="00E224E9" w:rsidRDefault="00171980" w:rsidP="00171980">
            <w:r w:rsidRPr="00E224E9">
              <w:t>Лозартан таблетки 100 мг Лозартан</w:t>
            </w:r>
          </w:p>
        </w:tc>
        <w:tc>
          <w:tcPr>
            <w:tcW w:w="1134" w:type="dxa"/>
          </w:tcPr>
          <w:p w14:paraId="458A16B0" w14:textId="77777777" w:rsidR="00171980" w:rsidRPr="00B138F3" w:rsidRDefault="00171980" w:rsidP="00171980">
            <w:pPr>
              <w:widowControl w:val="0"/>
              <w:jc w:val="center"/>
              <w:rPr>
                <w:rFonts w:ascii="GHEA Grapalat" w:hAnsi="GHEA Grapalat"/>
                <w:sz w:val="16"/>
                <w:szCs w:val="16"/>
              </w:rPr>
            </w:pPr>
          </w:p>
        </w:tc>
        <w:tc>
          <w:tcPr>
            <w:tcW w:w="2268" w:type="dxa"/>
          </w:tcPr>
          <w:p w14:paraId="5D954124" w14:textId="77777777" w:rsidR="00171980" w:rsidRPr="00E224E9" w:rsidRDefault="00171980" w:rsidP="00171980">
            <w:r w:rsidRPr="00E224E9">
              <w:t>Лозартан таблетки 100 мг Лозартан</w:t>
            </w:r>
          </w:p>
        </w:tc>
        <w:tc>
          <w:tcPr>
            <w:tcW w:w="992" w:type="dxa"/>
            <w:vAlign w:val="center"/>
          </w:tcPr>
          <w:p w14:paraId="41F0EECD"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5305F774" w14:textId="77777777" w:rsidR="00171980" w:rsidRPr="00B138F3" w:rsidRDefault="00171980" w:rsidP="00171980">
            <w:pPr>
              <w:widowControl w:val="0"/>
              <w:jc w:val="center"/>
              <w:rPr>
                <w:rFonts w:ascii="GHEA Grapalat" w:hAnsi="GHEA Grapalat"/>
                <w:sz w:val="16"/>
                <w:szCs w:val="16"/>
              </w:rPr>
            </w:pPr>
          </w:p>
        </w:tc>
        <w:tc>
          <w:tcPr>
            <w:tcW w:w="992" w:type="dxa"/>
          </w:tcPr>
          <w:p w14:paraId="26F2F3D6"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1811249"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5FA7678A"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43BFDF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14:paraId="7C8B991D" w14:textId="60E280DA"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D95E4E2" w14:textId="77777777" w:rsidTr="00DE0308">
        <w:trPr>
          <w:jc w:val="center"/>
        </w:trPr>
        <w:tc>
          <w:tcPr>
            <w:tcW w:w="1032" w:type="dxa"/>
            <w:vAlign w:val="center"/>
          </w:tcPr>
          <w:p w14:paraId="05389046"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59</w:t>
            </w:r>
          </w:p>
        </w:tc>
        <w:tc>
          <w:tcPr>
            <w:tcW w:w="1560" w:type="dxa"/>
            <w:vAlign w:val="center"/>
          </w:tcPr>
          <w:p w14:paraId="66038639"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33621290</w:t>
            </w:r>
          </w:p>
        </w:tc>
        <w:tc>
          <w:tcPr>
            <w:tcW w:w="2268" w:type="dxa"/>
          </w:tcPr>
          <w:p w14:paraId="30412CC6" w14:textId="77777777" w:rsidR="00171980" w:rsidRPr="00E224E9" w:rsidRDefault="00171980" w:rsidP="00171980">
            <w:r w:rsidRPr="00E224E9">
              <w:t>Атенолол таблетки 100мг Атенолол</w:t>
            </w:r>
          </w:p>
        </w:tc>
        <w:tc>
          <w:tcPr>
            <w:tcW w:w="1134" w:type="dxa"/>
          </w:tcPr>
          <w:p w14:paraId="4F5F6944" w14:textId="77777777" w:rsidR="00171980" w:rsidRPr="00B138F3" w:rsidRDefault="00171980" w:rsidP="00171980">
            <w:pPr>
              <w:widowControl w:val="0"/>
              <w:jc w:val="center"/>
              <w:rPr>
                <w:rFonts w:ascii="GHEA Grapalat" w:hAnsi="GHEA Grapalat"/>
                <w:sz w:val="16"/>
                <w:szCs w:val="16"/>
              </w:rPr>
            </w:pPr>
          </w:p>
        </w:tc>
        <w:tc>
          <w:tcPr>
            <w:tcW w:w="2268" w:type="dxa"/>
          </w:tcPr>
          <w:p w14:paraId="1A563E88" w14:textId="77777777" w:rsidR="00171980" w:rsidRPr="00E224E9" w:rsidRDefault="00171980" w:rsidP="00171980">
            <w:r w:rsidRPr="00E224E9">
              <w:t>Атенолол таблетки 100мг Атенолол</w:t>
            </w:r>
          </w:p>
        </w:tc>
        <w:tc>
          <w:tcPr>
            <w:tcW w:w="992" w:type="dxa"/>
            <w:vAlign w:val="center"/>
          </w:tcPr>
          <w:p w14:paraId="79A99F4D"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B513A24" w14:textId="77777777" w:rsidR="00171980" w:rsidRPr="00B138F3" w:rsidRDefault="00171980" w:rsidP="00171980">
            <w:pPr>
              <w:widowControl w:val="0"/>
              <w:jc w:val="center"/>
              <w:rPr>
                <w:rFonts w:ascii="GHEA Grapalat" w:hAnsi="GHEA Grapalat"/>
                <w:sz w:val="16"/>
                <w:szCs w:val="16"/>
              </w:rPr>
            </w:pPr>
          </w:p>
        </w:tc>
        <w:tc>
          <w:tcPr>
            <w:tcW w:w="992" w:type="dxa"/>
          </w:tcPr>
          <w:p w14:paraId="763069F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A5D2DE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14:paraId="23B79BD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5E155A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14:paraId="40A0A2E4" w14:textId="0666FF0D"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528E1F78" w14:textId="77777777" w:rsidTr="00DE0308">
        <w:trPr>
          <w:jc w:val="center"/>
        </w:trPr>
        <w:tc>
          <w:tcPr>
            <w:tcW w:w="1032" w:type="dxa"/>
            <w:vAlign w:val="center"/>
          </w:tcPr>
          <w:p w14:paraId="2A7AAD0F"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60</w:t>
            </w:r>
          </w:p>
        </w:tc>
        <w:tc>
          <w:tcPr>
            <w:tcW w:w="1560" w:type="dxa"/>
            <w:vAlign w:val="center"/>
          </w:tcPr>
          <w:p w14:paraId="3F4DF523"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2CC20DA4" w14:textId="77777777" w:rsidR="00171980" w:rsidRPr="00E224E9" w:rsidRDefault="00171980" w:rsidP="00171980">
            <w:r w:rsidRPr="00E224E9">
              <w:t>Рамиприл + гидрохлоротиазид 5мг+12,5мг</w:t>
            </w:r>
          </w:p>
        </w:tc>
        <w:tc>
          <w:tcPr>
            <w:tcW w:w="1134" w:type="dxa"/>
          </w:tcPr>
          <w:p w14:paraId="2B9222D2" w14:textId="77777777" w:rsidR="00171980" w:rsidRPr="00B138F3" w:rsidRDefault="00171980" w:rsidP="00171980">
            <w:pPr>
              <w:widowControl w:val="0"/>
              <w:jc w:val="center"/>
              <w:rPr>
                <w:rFonts w:ascii="GHEA Grapalat" w:hAnsi="GHEA Grapalat"/>
                <w:sz w:val="16"/>
                <w:szCs w:val="16"/>
              </w:rPr>
            </w:pPr>
          </w:p>
        </w:tc>
        <w:tc>
          <w:tcPr>
            <w:tcW w:w="2268" w:type="dxa"/>
          </w:tcPr>
          <w:p w14:paraId="204EAEC1" w14:textId="77777777" w:rsidR="00171980" w:rsidRPr="00E224E9" w:rsidRDefault="00171980" w:rsidP="00171980">
            <w:r w:rsidRPr="00E224E9">
              <w:t>Рамиприл + гидрохлоротиазид 5мг+12,5мг</w:t>
            </w:r>
          </w:p>
        </w:tc>
        <w:tc>
          <w:tcPr>
            <w:tcW w:w="992" w:type="dxa"/>
            <w:vAlign w:val="center"/>
          </w:tcPr>
          <w:p w14:paraId="0592DB23"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DED89F4" w14:textId="77777777" w:rsidR="00171980" w:rsidRPr="00B138F3" w:rsidRDefault="00171980" w:rsidP="00171980">
            <w:pPr>
              <w:widowControl w:val="0"/>
              <w:jc w:val="center"/>
              <w:rPr>
                <w:rFonts w:ascii="GHEA Grapalat" w:hAnsi="GHEA Grapalat"/>
                <w:sz w:val="16"/>
                <w:szCs w:val="16"/>
              </w:rPr>
            </w:pPr>
          </w:p>
        </w:tc>
        <w:tc>
          <w:tcPr>
            <w:tcW w:w="992" w:type="dxa"/>
          </w:tcPr>
          <w:p w14:paraId="4CD25757"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C6D8EA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14:paraId="52059127"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A9E56C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14:paraId="67736F9F" w14:textId="6BB397A6"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9C3409A" w14:textId="77777777" w:rsidTr="00DE0308">
        <w:trPr>
          <w:jc w:val="center"/>
        </w:trPr>
        <w:tc>
          <w:tcPr>
            <w:tcW w:w="1032" w:type="dxa"/>
            <w:vAlign w:val="center"/>
          </w:tcPr>
          <w:p w14:paraId="315A3056"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61</w:t>
            </w:r>
          </w:p>
        </w:tc>
        <w:tc>
          <w:tcPr>
            <w:tcW w:w="1560" w:type="dxa"/>
            <w:vAlign w:val="center"/>
          </w:tcPr>
          <w:p w14:paraId="6BFD22BD"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692AA225" w14:textId="77777777" w:rsidR="00171980" w:rsidRPr="00E224E9" w:rsidRDefault="00171980" w:rsidP="00171980">
            <w:r w:rsidRPr="00E224E9">
              <w:t>Периндоприл + индапамид 8 мг + 2,5 мг</w:t>
            </w:r>
          </w:p>
        </w:tc>
        <w:tc>
          <w:tcPr>
            <w:tcW w:w="1134" w:type="dxa"/>
          </w:tcPr>
          <w:p w14:paraId="239B5E74" w14:textId="77777777" w:rsidR="00171980" w:rsidRPr="00B138F3" w:rsidRDefault="00171980" w:rsidP="00171980">
            <w:pPr>
              <w:widowControl w:val="0"/>
              <w:jc w:val="center"/>
              <w:rPr>
                <w:rFonts w:ascii="GHEA Grapalat" w:hAnsi="GHEA Grapalat"/>
                <w:sz w:val="16"/>
                <w:szCs w:val="16"/>
              </w:rPr>
            </w:pPr>
          </w:p>
        </w:tc>
        <w:tc>
          <w:tcPr>
            <w:tcW w:w="2268" w:type="dxa"/>
          </w:tcPr>
          <w:p w14:paraId="1A834908" w14:textId="77777777" w:rsidR="00171980" w:rsidRPr="00E224E9" w:rsidRDefault="00171980" w:rsidP="00171980">
            <w:r w:rsidRPr="00E224E9">
              <w:t>Периндоприл + индапамид 8 мг + 2,5 мг</w:t>
            </w:r>
          </w:p>
        </w:tc>
        <w:tc>
          <w:tcPr>
            <w:tcW w:w="992" w:type="dxa"/>
            <w:vAlign w:val="center"/>
          </w:tcPr>
          <w:p w14:paraId="399576EC"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6000C5C" w14:textId="77777777" w:rsidR="00171980" w:rsidRPr="00B138F3" w:rsidRDefault="00171980" w:rsidP="00171980">
            <w:pPr>
              <w:widowControl w:val="0"/>
              <w:jc w:val="center"/>
              <w:rPr>
                <w:rFonts w:ascii="GHEA Grapalat" w:hAnsi="GHEA Grapalat"/>
                <w:sz w:val="16"/>
                <w:szCs w:val="16"/>
              </w:rPr>
            </w:pPr>
          </w:p>
        </w:tc>
        <w:tc>
          <w:tcPr>
            <w:tcW w:w="992" w:type="dxa"/>
          </w:tcPr>
          <w:p w14:paraId="3AE6E9FB"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7AB23B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14:paraId="0B86F68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3AC965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14:paraId="1F0FBC9B" w14:textId="6471951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B439D2F" w14:textId="77777777" w:rsidTr="00DE0308">
        <w:trPr>
          <w:jc w:val="center"/>
        </w:trPr>
        <w:tc>
          <w:tcPr>
            <w:tcW w:w="1032" w:type="dxa"/>
            <w:vAlign w:val="center"/>
          </w:tcPr>
          <w:p w14:paraId="129239ED"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62</w:t>
            </w:r>
          </w:p>
        </w:tc>
        <w:tc>
          <w:tcPr>
            <w:tcW w:w="1560" w:type="dxa"/>
            <w:vAlign w:val="center"/>
          </w:tcPr>
          <w:p w14:paraId="0EC4F4BE"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33621760</w:t>
            </w:r>
          </w:p>
        </w:tc>
        <w:tc>
          <w:tcPr>
            <w:tcW w:w="2268" w:type="dxa"/>
          </w:tcPr>
          <w:p w14:paraId="34EDE6FB" w14:textId="77777777" w:rsidR="00171980" w:rsidRPr="00E224E9" w:rsidRDefault="00171980" w:rsidP="00171980">
            <w:r w:rsidRPr="00E224E9">
              <w:t>Периндоприл + индапамид 10 мг + 2,5 мг</w:t>
            </w:r>
          </w:p>
        </w:tc>
        <w:tc>
          <w:tcPr>
            <w:tcW w:w="1134" w:type="dxa"/>
          </w:tcPr>
          <w:p w14:paraId="25C2E960" w14:textId="77777777" w:rsidR="00171980" w:rsidRPr="00B138F3" w:rsidRDefault="00171980" w:rsidP="00171980">
            <w:pPr>
              <w:widowControl w:val="0"/>
              <w:jc w:val="center"/>
              <w:rPr>
                <w:rFonts w:ascii="GHEA Grapalat" w:hAnsi="GHEA Grapalat"/>
                <w:sz w:val="16"/>
                <w:szCs w:val="16"/>
              </w:rPr>
            </w:pPr>
          </w:p>
        </w:tc>
        <w:tc>
          <w:tcPr>
            <w:tcW w:w="2268" w:type="dxa"/>
          </w:tcPr>
          <w:p w14:paraId="417FD893" w14:textId="77777777" w:rsidR="00171980" w:rsidRPr="00E224E9" w:rsidRDefault="00171980" w:rsidP="00171980">
            <w:r w:rsidRPr="00E224E9">
              <w:t>Периндоприл + индапамид 10 мг + 2,5 мг</w:t>
            </w:r>
          </w:p>
        </w:tc>
        <w:tc>
          <w:tcPr>
            <w:tcW w:w="992" w:type="dxa"/>
            <w:vAlign w:val="center"/>
          </w:tcPr>
          <w:p w14:paraId="60A44AEE"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9DB69E6" w14:textId="77777777" w:rsidR="00171980" w:rsidRPr="00B138F3" w:rsidRDefault="00171980" w:rsidP="00171980">
            <w:pPr>
              <w:widowControl w:val="0"/>
              <w:jc w:val="center"/>
              <w:rPr>
                <w:rFonts w:ascii="GHEA Grapalat" w:hAnsi="GHEA Grapalat"/>
                <w:sz w:val="16"/>
                <w:szCs w:val="16"/>
              </w:rPr>
            </w:pPr>
          </w:p>
        </w:tc>
        <w:tc>
          <w:tcPr>
            <w:tcW w:w="992" w:type="dxa"/>
          </w:tcPr>
          <w:p w14:paraId="117A637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F45931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14:paraId="4B286CD6"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8E4304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14:paraId="151CC1CD" w14:textId="164717B2"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w:t>
            </w:r>
            <w:r w:rsidRPr="00171980">
              <w:rPr>
                <w:rFonts w:ascii="GHEA Grapalat" w:hAnsi="GHEA Grapalat"/>
                <w:sz w:val="16"/>
                <w:szCs w:val="16"/>
              </w:rPr>
              <w:t>5</w:t>
            </w:r>
          </w:p>
        </w:tc>
      </w:tr>
      <w:tr w:rsidR="00171980" w:rsidRPr="00B138F3" w14:paraId="36684E29" w14:textId="77777777" w:rsidTr="00DE0308">
        <w:trPr>
          <w:jc w:val="center"/>
        </w:trPr>
        <w:tc>
          <w:tcPr>
            <w:tcW w:w="1032" w:type="dxa"/>
            <w:vAlign w:val="center"/>
          </w:tcPr>
          <w:p w14:paraId="3BF1C10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63</w:t>
            </w:r>
          </w:p>
        </w:tc>
        <w:tc>
          <w:tcPr>
            <w:tcW w:w="1560" w:type="dxa"/>
            <w:vAlign w:val="center"/>
          </w:tcPr>
          <w:p w14:paraId="44872925"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33642240</w:t>
            </w:r>
          </w:p>
        </w:tc>
        <w:tc>
          <w:tcPr>
            <w:tcW w:w="2268" w:type="dxa"/>
          </w:tcPr>
          <w:p w14:paraId="10425719" w14:textId="77777777" w:rsidR="00171980" w:rsidRPr="00E224E9" w:rsidRDefault="00171980" w:rsidP="00171980">
            <w:r w:rsidRPr="00E224E9">
              <w:t>Периндоприл + амлодипин 10 мг + 5 мг</w:t>
            </w:r>
          </w:p>
        </w:tc>
        <w:tc>
          <w:tcPr>
            <w:tcW w:w="1134" w:type="dxa"/>
          </w:tcPr>
          <w:p w14:paraId="5C1407B6" w14:textId="77777777" w:rsidR="00171980" w:rsidRPr="00B138F3" w:rsidRDefault="00171980" w:rsidP="00171980">
            <w:pPr>
              <w:widowControl w:val="0"/>
              <w:jc w:val="center"/>
              <w:rPr>
                <w:rFonts w:ascii="GHEA Grapalat" w:hAnsi="GHEA Grapalat"/>
                <w:sz w:val="16"/>
                <w:szCs w:val="16"/>
              </w:rPr>
            </w:pPr>
          </w:p>
        </w:tc>
        <w:tc>
          <w:tcPr>
            <w:tcW w:w="2268" w:type="dxa"/>
          </w:tcPr>
          <w:p w14:paraId="0778C2B6" w14:textId="77777777" w:rsidR="00171980" w:rsidRPr="00E224E9" w:rsidRDefault="00171980" w:rsidP="00171980">
            <w:r w:rsidRPr="00E224E9">
              <w:t>Периндоприл + амлодипин 10 мг + 5 мг</w:t>
            </w:r>
          </w:p>
        </w:tc>
        <w:tc>
          <w:tcPr>
            <w:tcW w:w="992" w:type="dxa"/>
            <w:vAlign w:val="center"/>
          </w:tcPr>
          <w:p w14:paraId="3ED281AE"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2CC5C794" w14:textId="77777777" w:rsidR="00171980" w:rsidRPr="00B138F3" w:rsidRDefault="00171980" w:rsidP="00171980">
            <w:pPr>
              <w:widowControl w:val="0"/>
              <w:jc w:val="center"/>
              <w:rPr>
                <w:rFonts w:ascii="GHEA Grapalat" w:hAnsi="GHEA Grapalat"/>
                <w:sz w:val="16"/>
                <w:szCs w:val="16"/>
              </w:rPr>
            </w:pPr>
          </w:p>
        </w:tc>
        <w:tc>
          <w:tcPr>
            <w:tcW w:w="992" w:type="dxa"/>
          </w:tcPr>
          <w:p w14:paraId="3A864AAA"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CEB23B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14:paraId="73C4FF2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77DBB2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14:paraId="5D80EF47" w14:textId="760707BE"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7928535" w14:textId="77777777" w:rsidTr="00DE0308">
        <w:trPr>
          <w:jc w:val="center"/>
        </w:trPr>
        <w:tc>
          <w:tcPr>
            <w:tcW w:w="1032" w:type="dxa"/>
            <w:vAlign w:val="center"/>
          </w:tcPr>
          <w:p w14:paraId="5A8B4CCA"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64</w:t>
            </w:r>
          </w:p>
        </w:tc>
        <w:tc>
          <w:tcPr>
            <w:tcW w:w="1560" w:type="dxa"/>
            <w:vAlign w:val="center"/>
          </w:tcPr>
          <w:p w14:paraId="2D0DCFAE"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33611360</w:t>
            </w:r>
          </w:p>
        </w:tc>
        <w:tc>
          <w:tcPr>
            <w:tcW w:w="2268" w:type="dxa"/>
          </w:tcPr>
          <w:p w14:paraId="05E50814" w14:textId="77777777" w:rsidR="00171980" w:rsidRPr="00E224E9" w:rsidRDefault="00171980" w:rsidP="00171980">
            <w:r w:rsidRPr="00E224E9">
              <w:t>Периндоприл + амлодипин 10 мг + 10 мг</w:t>
            </w:r>
          </w:p>
        </w:tc>
        <w:tc>
          <w:tcPr>
            <w:tcW w:w="1134" w:type="dxa"/>
          </w:tcPr>
          <w:p w14:paraId="3E738DC7" w14:textId="77777777" w:rsidR="00171980" w:rsidRPr="00B138F3" w:rsidRDefault="00171980" w:rsidP="00171980">
            <w:pPr>
              <w:widowControl w:val="0"/>
              <w:jc w:val="center"/>
              <w:rPr>
                <w:rFonts w:ascii="GHEA Grapalat" w:hAnsi="GHEA Grapalat"/>
                <w:sz w:val="16"/>
                <w:szCs w:val="16"/>
              </w:rPr>
            </w:pPr>
          </w:p>
        </w:tc>
        <w:tc>
          <w:tcPr>
            <w:tcW w:w="2268" w:type="dxa"/>
          </w:tcPr>
          <w:p w14:paraId="7212F311" w14:textId="77777777" w:rsidR="00171980" w:rsidRPr="00E224E9" w:rsidRDefault="00171980" w:rsidP="00171980">
            <w:r w:rsidRPr="00E224E9">
              <w:t>Периндоприл + амлодипин 10 мг + 10 мг</w:t>
            </w:r>
          </w:p>
        </w:tc>
        <w:tc>
          <w:tcPr>
            <w:tcW w:w="992" w:type="dxa"/>
            <w:vAlign w:val="center"/>
          </w:tcPr>
          <w:p w14:paraId="5C03C2F8"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75B7E3C" w14:textId="77777777" w:rsidR="00171980" w:rsidRPr="00B138F3" w:rsidRDefault="00171980" w:rsidP="00171980">
            <w:pPr>
              <w:widowControl w:val="0"/>
              <w:jc w:val="center"/>
              <w:rPr>
                <w:rFonts w:ascii="GHEA Grapalat" w:hAnsi="GHEA Grapalat"/>
                <w:sz w:val="16"/>
                <w:szCs w:val="16"/>
              </w:rPr>
            </w:pPr>
          </w:p>
        </w:tc>
        <w:tc>
          <w:tcPr>
            <w:tcW w:w="992" w:type="dxa"/>
          </w:tcPr>
          <w:p w14:paraId="2C068AFB"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120E8818"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14:paraId="5287AA14"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994A54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14:paraId="16961AE5" w14:textId="362DB26C"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1F6EB79" w14:textId="77777777" w:rsidTr="00DE0308">
        <w:trPr>
          <w:jc w:val="center"/>
        </w:trPr>
        <w:tc>
          <w:tcPr>
            <w:tcW w:w="1032" w:type="dxa"/>
            <w:vAlign w:val="center"/>
          </w:tcPr>
          <w:p w14:paraId="6B0CF6B4"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65</w:t>
            </w:r>
          </w:p>
        </w:tc>
        <w:tc>
          <w:tcPr>
            <w:tcW w:w="1560" w:type="dxa"/>
            <w:vAlign w:val="center"/>
          </w:tcPr>
          <w:p w14:paraId="6B6136EC"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33611360</w:t>
            </w:r>
          </w:p>
        </w:tc>
        <w:tc>
          <w:tcPr>
            <w:tcW w:w="2268" w:type="dxa"/>
          </w:tcPr>
          <w:p w14:paraId="0B84EC5B" w14:textId="77777777" w:rsidR="00171980" w:rsidRPr="00E224E9" w:rsidRDefault="00171980" w:rsidP="00171980">
            <w:r w:rsidRPr="00E224E9">
              <w:t>Периндоприл + амлодипин 4 мг + 10 мг</w:t>
            </w:r>
          </w:p>
        </w:tc>
        <w:tc>
          <w:tcPr>
            <w:tcW w:w="1134" w:type="dxa"/>
          </w:tcPr>
          <w:p w14:paraId="056C12D7" w14:textId="77777777" w:rsidR="00171980" w:rsidRPr="00B138F3" w:rsidRDefault="00171980" w:rsidP="00171980">
            <w:pPr>
              <w:widowControl w:val="0"/>
              <w:jc w:val="center"/>
              <w:rPr>
                <w:rFonts w:ascii="GHEA Grapalat" w:hAnsi="GHEA Grapalat"/>
                <w:sz w:val="16"/>
                <w:szCs w:val="16"/>
              </w:rPr>
            </w:pPr>
          </w:p>
        </w:tc>
        <w:tc>
          <w:tcPr>
            <w:tcW w:w="2268" w:type="dxa"/>
          </w:tcPr>
          <w:p w14:paraId="1E1B62ED" w14:textId="77777777" w:rsidR="00171980" w:rsidRPr="00E224E9" w:rsidRDefault="00171980" w:rsidP="00171980">
            <w:r w:rsidRPr="00E224E9">
              <w:t>Периндоприл + амлодипин 4 мг + 10 мг</w:t>
            </w:r>
          </w:p>
        </w:tc>
        <w:tc>
          <w:tcPr>
            <w:tcW w:w="992" w:type="dxa"/>
            <w:vAlign w:val="center"/>
          </w:tcPr>
          <w:p w14:paraId="1BAEE701"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FE0E117" w14:textId="77777777" w:rsidR="00171980" w:rsidRPr="00B138F3" w:rsidRDefault="00171980" w:rsidP="00171980">
            <w:pPr>
              <w:widowControl w:val="0"/>
              <w:jc w:val="center"/>
              <w:rPr>
                <w:rFonts w:ascii="GHEA Grapalat" w:hAnsi="GHEA Grapalat"/>
                <w:sz w:val="16"/>
                <w:szCs w:val="16"/>
              </w:rPr>
            </w:pPr>
          </w:p>
        </w:tc>
        <w:tc>
          <w:tcPr>
            <w:tcW w:w="992" w:type="dxa"/>
          </w:tcPr>
          <w:p w14:paraId="1127ED06"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3BCC57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14:paraId="3BF0283E"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744AD57"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14:paraId="70BA9BC6" w14:textId="5576B18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EE3C8B3" w14:textId="77777777" w:rsidTr="00DE0308">
        <w:trPr>
          <w:jc w:val="center"/>
        </w:trPr>
        <w:tc>
          <w:tcPr>
            <w:tcW w:w="1032" w:type="dxa"/>
            <w:vAlign w:val="center"/>
          </w:tcPr>
          <w:p w14:paraId="38B45434"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66</w:t>
            </w:r>
          </w:p>
        </w:tc>
        <w:tc>
          <w:tcPr>
            <w:tcW w:w="1560" w:type="dxa"/>
            <w:vAlign w:val="center"/>
          </w:tcPr>
          <w:p w14:paraId="790F2129"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33621690</w:t>
            </w:r>
          </w:p>
        </w:tc>
        <w:tc>
          <w:tcPr>
            <w:tcW w:w="2268" w:type="dxa"/>
          </w:tcPr>
          <w:p w14:paraId="54780CAB" w14:textId="77777777" w:rsidR="00171980" w:rsidRPr="00E224E9" w:rsidRDefault="00171980" w:rsidP="00171980">
            <w:r w:rsidRPr="00E224E9">
              <w:t>Периндоприл+индапамид+амлодипин 8мг+2,5мг+10мг</w:t>
            </w:r>
          </w:p>
        </w:tc>
        <w:tc>
          <w:tcPr>
            <w:tcW w:w="1134" w:type="dxa"/>
          </w:tcPr>
          <w:p w14:paraId="1C8ACFD2" w14:textId="77777777" w:rsidR="00171980" w:rsidRPr="00B138F3" w:rsidRDefault="00171980" w:rsidP="00171980">
            <w:pPr>
              <w:widowControl w:val="0"/>
              <w:jc w:val="center"/>
              <w:rPr>
                <w:rFonts w:ascii="GHEA Grapalat" w:hAnsi="GHEA Grapalat"/>
                <w:sz w:val="16"/>
                <w:szCs w:val="16"/>
              </w:rPr>
            </w:pPr>
          </w:p>
        </w:tc>
        <w:tc>
          <w:tcPr>
            <w:tcW w:w="2268" w:type="dxa"/>
          </w:tcPr>
          <w:p w14:paraId="14535AA6" w14:textId="77777777" w:rsidR="00171980" w:rsidRPr="00E224E9" w:rsidRDefault="00171980" w:rsidP="00171980">
            <w:r w:rsidRPr="00E224E9">
              <w:t>Периндоприл+индапамид+амлодипин 8мг+2,5мг+10мг</w:t>
            </w:r>
          </w:p>
        </w:tc>
        <w:tc>
          <w:tcPr>
            <w:tcW w:w="992" w:type="dxa"/>
            <w:vAlign w:val="center"/>
          </w:tcPr>
          <w:p w14:paraId="5CC93DFD"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2F5BE8C8" w14:textId="77777777" w:rsidR="00171980" w:rsidRPr="00B138F3" w:rsidRDefault="00171980" w:rsidP="00171980">
            <w:pPr>
              <w:widowControl w:val="0"/>
              <w:jc w:val="center"/>
              <w:rPr>
                <w:rFonts w:ascii="GHEA Grapalat" w:hAnsi="GHEA Grapalat"/>
                <w:sz w:val="16"/>
                <w:szCs w:val="16"/>
              </w:rPr>
            </w:pPr>
          </w:p>
        </w:tc>
        <w:tc>
          <w:tcPr>
            <w:tcW w:w="992" w:type="dxa"/>
          </w:tcPr>
          <w:p w14:paraId="73FDFA46"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7177436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14:paraId="0762409B"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F5540F7"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14:paraId="64AA2895" w14:textId="1AC930E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54878FF" w14:textId="77777777" w:rsidTr="00DE0308">
        <w:trPr>
          <w:jc w:val="center"/>
        </w:trPr>
        <w:tc>
          <w:tcPr>
            <w:tcW w:w="1032" w:type="dxa"/>
            <w:vAlign w:val="center"/>
          </w:tcPr>
          <w:p w14:paraId="33975C6F"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67</w:t>
            </w:r>
          </w:p>
        </w:tc>
        <w:tc>
          <w:tcPr>
            <w:tcW w:w="1560" w:type="dxa"/>
            <w:vAlign w:val="center"/>
          </w:tcPr>
          <w:p w14:paraId="50C1ED42"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33621690</w:t>
            </w:r>
          </w:p>
        </w:tc>
        <w:tc>
          <w:tcPr>
            <w:tcW w:w="2268" w:type="dxa"/>
          </w:tcPr>
          <w:p w14:paraId="3AB7DC23" w14:textId="77777777" w:rsidR="00171980" w:rsidRPr="00E224E9" w:rsidRDefault="00171980" w:rsidP="00171980">
            <w:r w:rsidRPr="00E224E9">
              <w:t>Бисопролол+амлодипин 5мг+10мг</w:t>
            </w:r>
          </w:p>
        </w:tc>
        <w:tc>
          <w:tcPr>
            <w:tcW w:w="1134" w:type="dxa"/>
          </w:tcPr>
          <w:p w14:paraId="3A84F86B" w14:textId="77777777" w:rsidR="00171980" w:rsidRPr="00B138F3" w:rsidRDefault="00171980" w:rsidP="00171980">
            <w:pPr>
              <w:widowControl w:val="0"/>
              <w:jc w:val="center"/>
              <w:rPr>
                <w:rFonts w:ascii="GHEA Grapalat" w:hAnsi="GHEA Grapalat"/>
                <w:sz w:val="16"/>
                <w:szCs w:val="16"/>
              </w:rPr>
            </w:pPr>
          </w:p>
        </w:tc>
        <w:tc>
          <w:tcPr>
            <w:tcW w:w="2268" w:type="dxa"/>
          </w:tcPr>
          <w:p w14:paraId="1A3AE236" w14:textId="77777777" w:rsidR="00171980" w:rsidRPr="00E224E9" w:rsidRDefault="00171980" w:rsidP="00171980">
            <w:r w:rsidRPr="00E224E9">
              <w:t>Бисопролол+амлодипин 5мг+10мг</w:t>
            </w:r>
          </w:p>
        </w:tc>
        <w:tc>
          <w:tcPr>
            <w:tcW w:w="992" w:type="dxa"/>
            <w:vAlign w:val="center"/>
          </w:tcPr>
          <w:p w14:paraId="6004F41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9148187" w14:textId="77777777" w:rsidR="00171980" w:rsidRPr="00B138F3" w:rsidRDefault="00171980" w:rsidP="00171980">
            <w:pPr>
              <w:widowControl w:val="0"/>
              <w:jc w:val="center"/>
              <w:rPr>
                <w:rFonts w:ascii="GHEA Grapalat" w:hAnsi="GHEA Grapalat"/>
                <w:sz w:val="16"/>
                <w:szCs w:val="16"/>
              </w:rPr>
            </w:pPr>
          </w:p>
        </w:tc>
        <w:tc>
          <w:tcPr>
            <w:tcW w:w="992" w:type="dxa"/>
          </w:tcPr>
          <w:p w14:paraId="62B9DED9"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FA71DA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14:paraId="19284118"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3855F18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14:paraId="541F067B" w14:textId="523D23B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56D5F514" w14:textId="77777777" w:rsidTr="00DE0308">
        <w:trPr>
          <w:jc w:val="center"/>
        </w:trPr>
        <w:tc>
          <w:tcPr>
            <w:tcW w:w="1032" w:type="dxa"/>
            <w:vAlign w:val="center"/>
          </w:tcPr>
          <w:p w14:paraId="0856A016"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68</w:t>
            </w:r>
          </w:p>
        </w:tc>
        <w:tc>
          <w:tcPr>
            <w:tcW w:w="1560" w:type="dxa"/>
            <w:vAlign w:val="center"/>
          </w:tcPr>
          <w:p w14:paraId="7E483079"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327892E9" w14:textId="77777777" w:rsidR="00171980" w:rsidRPr="00E224E9" w:rsidRDefault="00171980" w:rsidP="00171980">
            <w:r w:rsidRPr="00E224E9">
              <w:t>Бисопролол+амлодипин 5мг+5мг</w:t>
            </w:r>
          </w:p>
        </w:tc>
        <w:tc>
          <w:tcPr>
            <w:tcW w:w="1134" w:type="dxa"/>
          </w:tcPr>
          <w:p w14:paraId="56A8BF59" w14:textId="77777777" w:rsidR="00171980" w:rsidRPr="00B138F3" w:rsidRDefault="00171980" w:rsidP="00171980">
            <w:pPr>
              <w:widowControl w:val="0"/>
              <w:jc w:val="center"/>
              <w:rPr>
                <w:rFonts w:ascii="GHEA Grapalat" w:hAnsi="GHEA Grapalat"/>
                <w:sz w:val="16"/>
                <w:szCs w:val="16"/>
              </w:rPr>
            </w:pPr>
          </w:p>
        </w:tc>
        <w:tc>
          <w:tcPr>
            <w:tcW w:w="2268" w:type="dxa"/>
          </w:tcPr>
          <w:p w14:paraId="22C196D8" w14:textId="77777777" w:rsidR="00171980" w:rsidRPr="00E224E9" w:rsidRDefault="00171980" w:rsidP="00171980">
            <w:r w:rsidRPr="00E224E9">
              <w:t>Бисопролол+амлодипин 5мг+5мг</w:t>
            </w:r>
          </w:p>
        </w:tc>
        <w:tc>
          <w:tcPr>
            <w:tcW w:w="992" w:type="dxa"/>
            <w:vAlign w:val="center"/>
          </w:tcPr>
          <w:p w14:paraId="77C4AA51"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4EC6DB10" w14:textId="77777777" w:rsidR="00171980" w:rsidRPr="00B138F3" w:rsidRDefault="00171980" w:rsidP="00171980">
            <w:pPr>
              <w:widowControl w:val="0"/>
              <w:jc w:val="center"/>
              <w:rPr>
                <w:rFonts w:ascii="GHEA Grapalat" w:hAnsi="GHEA Grapalat"/>
                <w:sz w:val="16"/>
                <w:szCs w:val="16"/>
              </w:rPr>
            </w:pPr>
          </w:p>
        </w:tc>
        <w:tc>
          <w:tcPr>
            <w:tcW w:w="992" w:type="dxa"/>
          </w:tcPr>
          <w:p w14:paraId="3DCED58C"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2E3227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14:paraId="1EAD26F0"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3BB8F8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14:paraId="7D7D9BFB" w14:textId="346BE2F5"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AF1D0CB" w14:textId="77777777" w:rsidTr="00DE0308">
        <w:trPr>
          <w:jc w:val="center"/>
        </w:trPr>
        <w:tc>
          <w:tcPr>
            <w:tcW w:w="1032" w:type="dxa"/>
            <w:vAlign w:val="center"/>
          </w:tcPr>
          <w:p w14:paraId="6927D4B5"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69</w:t>
            </w:r>
          </w:p>
        </w:tc>
        <w:tc>
          <w:tcPr>
            <w:tcW w:w="1560" w:type="dxa"/>
            <w:vAlign w:val="center"/>
          </w:tcPr>
          <w:p w14:paraId="381818CB"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33621690</w:t>
            </w:r>
          </w:p>
        </w:tc>
        <w:tc>
          <w:tcPr>
            <w:tcW w:w="2268" w:type="dxa"/>
          </w:tcPr>
          <w:p w14:paraId="0F7BF2F3" w14:textId="77777777" w:rsidR="00171980" w:rsidRPr="00E224E9" w:rsidRDefault="00171980" w:rsidP="00171980">
            <w:r w:rsidRPr="00E224E9">
              <w:t>Спиронолактон таблетки 25 мг Спиронолактон</w:t>
            </w:r>
          </w:p>
        </w:tc>
        <w:tc>
          <w:tcPr>
            <w:tcW w:w="1134" w:type="dxa"/>
          </w:tcPr>
          <w:p w14:paraId="21240788" w14:textId="77777777" w:rsidR="00171980" w:rsidRPr="00B138F3" w:rsidRDefault="00171980" w:rsidP="00171980">
            <w:pPr>
              <w:widowControl w:val="0"/>
              <w:jc w:val="center"/>
              <w:rPr>
                <w:rFonts w:ascii="GHEA Grapalat" w:hAnsi="GHEA Grapalat"/>
                <w:sz w:val="16"/>
                <w:szCs w:val="16"/>
              </w:rPr>
            </w:pPr>
          </w:p>
        </w:tc>
        <w:tc>
          <w:tcPr>
            <w:tcW w:w="2268" w:type="dxa"/>
          </w:tcPr>
          <w:p w14:paraId="7E41A92B" w14:textId="77777777" w:rsidR="00171980" w:rsidRPr="00E224E9" w:rsidRDefault="00171980" w:rsidP="00171980">
            <w:r w:rsidRPr="00E224E9">
              <w:t>Спиронолактон таблетки 25 мг Спиронолактон</w:t>
            </w:r>
          </w:p>
        </w:tc>
        <w:tc>
          <w:tcPr>
            <w:tcW w:w="992" w:type="dxa"/>
            <w:vAlign w:val="center"/>
          </w:tcPr>
          <w:p w14:paraId="3803E2BD"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081E39EA" w14:textId="77777777" w:rsidR="00171980" w:rsidRPr="00B138F3" w:rsidRDefault="00171980" w:rsidP="00171980">
            <w:pPr>
              <w:widowControl w:val="0"/>
              <w:jc w:val="center"/>
              <w:rPr>
                <w:rFonts w:ascii="GHEA Grapalat" w:hAnsi="GHEA Grapalat"/>
                <w:sz w:val="16"/>
                <w:szCs w:val="16"/>
              </w:rPr>
            </w:pPr>
          </w:p>
        </w:tc>
        <w:tc>
          <w:tcPr>
            <w:tcW w:w="992" w:type="dxa"/>
          </w:tcPr>
          <w:p w14:paraId="0AA083E7"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AF0E9B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14:paraId="1743FA0A"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5DC073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14:paraId="050D513A" w14:textId="4561C387"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1A0BB1C" w14:textId="77777777" w:rsidTr="00DE0308">
        <w:trPr>
          <w:jc w:val="center"/>
        </w:trPr>
        <w:tc>
          <w:tcPr>
            <w:tcW w:w="1032" w:type="dxa"/>
            <w:vAlign w:val="center"/>
          </w:tcPr>
          <w:p w14:paraId="59E3FAD3"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70</w:t>
            </w:r>
          </w:p>
        </w:tc>
        <w:tc>
          <w:tcPr>
            <w:tcW w:w="1560" w:type="dxa"/>
            <w:vAlign w:val="center"/>
          </w:tcPr>
          <w:p w14:paraId="1A1A4CE4"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33651129</w:t>
            </w:r>
          </w:p>
        </w:tc>
        <w:tc>
          <w:tcPr>
            <w:tcW w:w="2268" w:type="dxa"/>
          </w:tcPr>
          <w:p w14:paraId="7E04914E" w14:textId="77777777" w:rsidR="00171980" w:rsidRPr="00E224E9" w:rsidRDefault="00171980" w:rsidP="00171980">
            <w:r w:rsidRPr="00E224E9">
              <w:t>Спиронолактон таблетки 50 мг Спиронолактон</w:t>
            </w:r>
          </w:p>
        </w:tc>
        <w:tc>
          <w:tcPr>
            <w:tcW w:w="1134" w:type="dxa"/>
          </w:tcPr>
          <w:p w14:paraId="10474C4F" w14:textId="77777777" w:rsidR="00171980" w:rsidRPr="00B138F3" w:rsidRDefault="00171980" w:rsidP="00171980">
            <w:pPr>
              <w:widowControl w:val="0"/>
              <w:jc w:val="center"/>
              <w:rPr>
                <w:rFonts w:ascii="GHEA Grapalat" w:hAnsi="GHEA Grapalat"/>
                <w:sz w:val="16"/>
                <w:szCs w:val="16"/>
              </w:rPr>
            </w:pPr>
          </w:p>
        </w:tc>
        <w:tc>
          <w:tcPr>
            <w:tcW w:w="2268" w:type="dxa"/>
          </w:tcPr>
          <w:p w14:paraId="1A4726A1" w14:textId="77777777" w:rsidR="00171980" w:rsidRPr="00E224E9" w:rsidRDefault="00171980" w:rsidP="00171980">
            <w:r w:rsidRPr="00E224E9">
              <w:t>Спиронолактон таблетки 50 мг Спиронолактон</w:t>
            </w:r>
          </w:p>
        </w:tc>
        <w:tc>
          <w:tcPr>
            <w:tcW w:w="992" w:type="dxa"/>
            <w:vAlign w:val="center"/>
          </w:tcPr>
          <w:p w14:paraId="36A19D3F"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11A3A8C" w14:textId="77777777" w:rsidR="00171980" w:rsidRPr="00B138F3" w:rsidRDefault="00171980" w:rsidP="00171980">
            <w:pPr>
              <w:widowControl w:val="0"/>
              <w:jc w:val="center"/>
              <w:rPr>
                <w:rFonts w:ascii="GHEA Grapalat" w:hAnsi="GHEA Grapalat"/>
                <w:sz w:val="16"/>
                <w:szCs w:val="16"/>
              </w:rPr>
            </w:pPr>
          </w:p>
        </w:tc>
        <w:tc>
          <w:tcPr>
            <w:tcW w:w="992" w:type="dxa"/>
          </w:tcPr>
          <w:p w14:paraId="164503B3"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70ABA0C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14:paraId="0344A9D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C34A77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14:paraId="0B0A9FCA" w14:textId="0206B8BC"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4D34AC8" w14:textId="77777777" w:rsidTr="00DE0308">
        <w:trPr>
          <w:jc w:val="center"/>
        </w:trPr>
        <w:tc>
          <w:tcPr>
            <w:tcW w:w="1032" w:type="dxa"/>
            <w:vAlign w:val="center"/>
          </w:tcPr>
          <w:p w14:paraId="7E36F9E2"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71</w:t>
            </w:r>
          </w:p>
        </w:tc>
        <w:tc>
          <w:tcPr>
            <w:tcW w:w="1560" w:type="dxa"/>
            <w:vAlign w:val="center"/>
          </w:tcPr>
          <w:p w14:paraId="1E1D55B4"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33621140</w:t>
            </w:r>
          </w:p>
        </w:tc>
        <w:tc>
          <w:tcPr>
            <w:tcW w:w="2268" w:type="dxa"/>
          </w:tcPr>
          <w:p w14:paraId="666DA4F1" w14:textId="77777777" w:rsidR="00171980" w:rsidRPr="00E224E9" w:rsidRDefault="00171980" w:rsidP="00171980">
            <w:r w:rsidRPr="00E224E9">
              <w:t>Бисопролол+периндоприл 5мг+10мг</w:t>
            </w:r>
          </w:p>
        </w:tc>
        <w:tc>
          <w:tcPr>
            <w:tcW w:w="1134" w:type="dxa"/>
          </w:tcPr>
          <w:p w14:paraId="175DA77E" w14:textId="77777777" w:rsidR="00171980" w:rsidRPr="00B138F3" w:rsidRDefault="00171980" w:rsidP="00171980">
            <w:pPr>
              <w:widowControl w:val="0"/>
              <w:jc w:val="center"/>
              <w:rPr>
                <w:rFonts w:ascii="GHEA Grapalat" w:hAnsi="GHEA Grapalat"/>
                <w:sz w:val="16"/>
                <w:szCs w:val="16"/>
              </w:rPr>
            </w:pPr>
          </w:p>
        </w:tc>
        <w:tc>
          <w:tcPr>
            <w:tcW w:w="2268" w:type="dxa"/>
          </w:tcPr>
          <w:p w14:paraId="7EEF3C80" w14:textId="77777777" w:rsidR="00171980" w:rsidRPr="00E224E9" w:rsidRDefault="00171980" w:rsidP="00171980">
            <w:r w:rsidRPr="00E224E9">
              <w:t>Бисопролол+периндоприл 5мг+10мг</w:t>
            </w:r>
          </w:p>
        </w:tc>
        <w:tc>
          <w:tcPr>
            <w:tcW w:w="992" w:type="dxa"/>
            <w:vAlign w:val="center"/>
          </w:tcPr>
          <w:p w14:paraId="3AF0EF64"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481C9097" w14:textId="77777777" w:rsidR="00171980" w:rsidRPr="00B138F3" w:rsidRDefault="00171980" w:rsidP="00171980">
            <w:pPr>
              <w:widowControl w:val="0"/>
              <w:jc w:val="center"/>
              <w:rPr>
                <w:rFonts w:ascii="GHEA Grapalat" w:hAnsi="GHEA Grapalat"/>
                <w:sz w:val="16"/>
                <w:szCs w:val="16"/>
              </w:rPr>
            </w:pPr>
          </w:p>
        </w:tc>
        <w:tc>
          <w:tcPr>
            <w:tcW w:w="992" w:type="dxa"/>
          </w:tcPr>
          <w:p w14:paraId="0AE3D2B7"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6117727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14:paraId="5B905EEE"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C96C6C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14:paraId="4F546C80" w14:textId="60BA4767"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2869E8D7" w14:textId="77777777" w:rsidTr="00DE0308">
        <w:trPr>
          <w:jc w:val="center"/>
        </w:trPr>
        <w:tc>
          <w:tcPr>
            <w:tcW w:w="1032" w:type="dxa"/>
            <w:vAlign w:val="center"/>
          </w:tcPr>
          <w:p w14:paraId="68E8C427"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72</w:t>
            </w:r>
          </w:p>
        </w:tc>
        <w:tc>
          <w:tcPr>
            <w:tcW w:w="1560" w:type="dxa"/>
            <w:vAlign w:val="center"/>
          </w:tcPr>
          <w:p w14:paraId="44BA02C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33651148</w:t>
            </w:r>
          </w:p>
        </w:tc>
        <w:tc>
          <w:tcPr>
            <w:tcW w:w="2268" w:type="dxa"/>
          </w:tcPr>
          <w:p w14:paraId="2F097ABD" w14:textId="77777777" w:rsidR="00171980" w:rsidRPr="00E224E9" w:rsidRDefault="00171980" w:rsidP="00171980">
            <w:r w:rsidRPr="00E224E9">
              <w:t>Бисопролол+периндоприл 5мг+5мг</w:t>
            </w:r>
          </w:p>
        </w:tc>
        <w:tc>
          <w:tcPr>
            <w:tcW w:w="1134" w:type="dxa"/>
          </w:tcPr>
          <w:p w14:paraId="19B67476" w14:textId="77777777" w:rsidR="00171980" w:rsidRPr="00B138F3" w:rsidRDefault="00171980" w:rsidP="00171980">
            <w:pPr>
              <w:widowControl w:val="0"/>
              <w:jc w:val="center"/>
              <w:rPr>
                <w:rFonts w:ascii="GHEA Grapalat" w:hAnsi="GHEA Grapalat"/>
                <w:sz w:val="16"/>
                <w:szCs w:val="16"/>
              </w:rPr>
            </w:pPr>
          </w:p>
        </w:tc>
        <w:tc>
          <w:tcPr>
            <w:tcW w:w="2268" w:type="dxa"/>
          </w:tcPr>
          <w:p w14:paraId="079E9781" w14:textId="77777777" w:rsidR="00171980" w:rsidRPr="00E224E9" w:rsidRDefault="00171980" w:rsidP="00171980">
            <w:r w:rsidRPr="00E224E9">
              <w:t>Бисопролол+периндоприл 5мг+5мг</w:t>
            </w:r>
          </w:p>
        </w:tc>
        <w:tc>
          <w:tcPr>
            <w:tcW w:w="992" w:type="dxa"/>
            <w:vAlign w:val="center"/>
          </w:tcPr>
          <w:p w14:paraId="6A26F206"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31FB8ED" w14:textId="77777777" w:rsidR="00171980" w:rsidRPr="00B138F3" w:rsidRDefault="00171980" w:rsidP="00171980">
            <w:pPr>
              <w:widowControl w:val="0"/>
              <w:jc w:val="center"/>
              <w:rPr>
                <w:rFonts w:ascii="GHEA Grapalat" w:hAnsi="GHEA Grapalat"/>
                <w:sz w:val="16"/>
                <w:szCs w:val="16"/>
              </w:rPr>
            </w:pPr>
          </w:p>
        </w:tc>
        <w:tc>
          <w:tcPr>
            <w:tcW w:w="992" w:type="dxa"/>
          </w:tcPr>
          <w:p w14:paraId="230659C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5AE0C1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14:paraId="4113ADEB"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B03F41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14:paraId="51B85A38" w14:textId="1A9AA5BC"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F1F145E" w14:textId="77777777" w:rsidTr="00DE0308">
        <w:trPr>
          <w:jc w:val="center"/>
        </w:trPr>
        <w:tc>
          <w:tcPr>
            <w:tcW w:w="1032" w:type="dxa"/>
            <w:vAlign w:val="center"/>
          </w:tcPr>
          <w:p w14:paraId="0216596D"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73</w:t>
            </w:r>
          </w:p>
        </w:tc>
        <w:tc>
          <w:tcPr>
            <w:tcW w:w="1560" w:type="dxa"/>
            <w:vAlign w:val="center"/>
          </w:tcPr>
          <w:p w14:paraId="2E714B7E"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33691144</w:t>
            </w:r>
          </w:p>
        </w:tc>
        <w:tc>
          <w:tcPr>
            <w:tcW w:w="2268" w:type="dxa"/>
          </w:tcPr>
          <w:p w14:paraId="4B69F0A6" w14:textId="77777777" w:rsidR="00171980" w:rsidRPr="00E224E9" w:rsidRDefault="00171980" w:rsidP="00171980">
            <w:r w:rsidRPr="00E224E9">
              <w:t>Таблетка ацетилсалициловой кислоты, 75 мг Ацетилсалициловая кислота</w:t>
            </w:r>
          </w:p>
        </w:tc>
        <w:tc>
          <w:tcPr>
            <w:tcW w:w="1134" w:type="dxa"/>
          </w:tcPr>
          <w:p w14:paraId="3A41F2E9" w14:textId="77777777" w:rsidR="00171980" w:rsidRPr="00B138F3" w:rsidRDefault="00171980" w:rsidP="00171980">
            <w:pPr>
              <w:widowControl w:val="0"/>
              <w:jc w:val="center"/>
              <w:rPr>
                <w:rFonts w:ascii="GHEA Grapalat" w:hAnsi="GHEA Grapalat"/>
                <w:sz w:val="16"/>
                <w:szCs w:val="16"/>
              </w:rPr>
            </w:pPr>
          </w:p>
        </w:tc>
        <w:tc>
          <w:tcPr>
            <w:tcW w:w="2268" w:type="dxa"/>
          </w:tcPr>
          <w:p w14:paraId="0F10AFFC" w14:textId="77777777" w:rsidR="00171980" w:rsidRPr="00E224E9" w:rsidRDefault="00171980" w:rsidP="00171980">
            <w:r w:rsidRPr="00E224E9">
              <w:t>Таблетка ацетилсалициловой кислоты, 75 мг Ацетилсалициловая кислота</w:t>
            </w:r>
          </w:p>
        </w:tc>
        <w:tc>
          <w:tcPr>
            <w:tcW w:w="992" w:type="dxa"/>
            <w:vAlign w:val="center"/>
          </w:tcPr>
          <w:p w14:paraId="0E3C1A23"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2C35E0C" w14:textId="77777777" w:rsidR="00171980" w:rsidRPr="00B138F3" w:rsidRDefault="00171980" w:rsidP="00171980">
            <w:pPr>
              <w:widowControl w:val="0"/>
              <w:jc w:val="center"/>
              <w:rPr>
                <w:rFonts w:ascii="GHEA Grapalat" w:hAnsi="GHEA Grapalat"/>
                <w:sz w:val="16"/>
                <w:szCs w:val="16"/>
              </w:rPr>
            </w:pPr>
          </w:p>
        </w:tc>
        <w:tc>
          <w:tcPr>
            <w:tcW w:w="992" w:type="dxa"/>
          </w:tcPr>
          <w:p w14:paraId="0BFBC815"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537795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14:paraId="4C35C7EE"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643D57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14:paraId="3360440A" w14:textId="36E9701E"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2A38BC8D" w14:textId="77777777" w:rsidTr="00DE0308">
        <w:trPr>
          <w:jc w:val="center"/>
        </w:trPr>
        <w:tc>
          <w:tcPr>
            <w:tcW w:w="1032" w:type="dxa"/>
            <w:vAlign w:val="center"/>
          </w:tcPr>
          <w:p w14:paraId="365D20BB"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74</w:t>
            </w:r>
          </w:p>
        </w:tc>
        <w:tc>
          <w:tcPr>
            <w:tcW w:w="1560" w:type="dxa"/>
            <w:vAlign w:val="center"/>
          </w:tcPr>
          <w:p w14:paraId="2DBD83D2"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33651128</w:t>
            </w:r>
          </w:p>
        </w:tc>
        <w:tc>
          <w:tcPr>
            <w:tcW w:w="2268" w:type="dxa"/>
          </w:tcPr>
          <w:p w14:paraId="5A76D99E" w14:textId="77777777" w:rsidR="00171980" w:rsidRPr="00E224E9" w:rsidRDefault="00171980" w:rsidP="00171980">
            <w:r w:rsidRPr="00E224E9">
              <w:t>Клопидогрел таблетки, 75 мг Клопидогрел</w:t>
            </w:r>
          </w:p>
        </w:tc>
        <w:tc>
          <w:tcPr>
            <w:tcW w:w="1134" w:type="dxa"/>
          </w:tcPr>
          <w:p w14:paraId="1C87636F" w14:textId="77777777" w:rsidR="00171980" w:rsidRPr="00B138F3" w:rsidRDefault="00171980" w:rsidP="00171980">
            <w:pPr>
              <w:widowControl w:val="0"/>
              <w:jc w:val="center"/>
              <w:rPr>
                <w:rFonts w:ascii="GHEA Grapalat" w:hAnsi="GHEA Grapalat"/>
                <w:sz w:val="16"/>
                <w:szCs w:val="16"/>
              </w:rPr>
            </w:pPr>
          </w:p>
        </w:tc>
        <w:tc>
          <w:tcPr>
            <w:tcW w:w="2268" w:type="dxa"/>
          </w:tcPr>
          <w:p w14:paraId="10FE556B" w14:textId="77777777" w:rsidR="00171980" w:rsidRPr="00E224E9" w:rsidRDefault="00171980" w:rsidP="00171980">
            <w:r w:rsidRPr="00E224E9">
              <w:t>Клопидогрел таблетки, 75 мг Клопидогрел</w:t>
            </w:r>
          </w:p>
        </w:tc>
        <w:tc>
          <w:tcPr>
            <w:tcW w:w="992" w:type="dxa"/>
            <w:vAlign w:val="center"/>
          </w:tcPr>
          <w:p w14:paraId="081FB747"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43C6C442" w14:textId="77777777" w:rsidR="00171980" w:rsidRPr="00B138F3" w:rsidRDefault="00171980" w:rsidP="00171980">
            <w:pPr>
              <w:widowControl w:val="0"/>
              <w:jc w:val="center"/>
              <w:rPr>
                <w:rFonts w:ascii="GHEA Grapalat" w:hAnsi="GHEA Grapalat"/>
                <w:sz w:val="16"/>
                <w:szCs w:val="16"/>
              </w:rPr>
            </w:pPr>
          </w:p>
        </w:tc>
        <w:tc>
          <w:tcPr>
            <w:tcW w:w="992" w:type="dxa"/>
          </w:tcPr>
          <w:p w14:paraId="3B63EAEC"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3383C8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150</w:t>
            </w:r>
          </w:p>
        </w:tc>
        <w:tc>
          <w:tcPr>
            <w:tcW w:w="1701" w:type="dxa"/>
            <w:vAlign w:val="center"/>
          </w:tcPr>
          <w:p w14:paraId="1F75A908"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FE26A07"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150</w:t>
            </w:r>
          </w:p>
        </w:tc>
        <w:tc>
          <w:tcPr>
            <w:tcW w:w="1709" w:type="dxa"/>
          </w:tcPr>
          <w:p w14:paraId="2C0A8262" w14:textId="05996DB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840B4AC" w14:textId="77777777" w:rsidTr="00DE0308">
        <w:trPr>
          <w:jc w:val="center"/>
        </w:trPr>
        <w:tc>
          <w:tcPr>
            <w:tcW w:w="1032" w:type="dxa"/>
            <w:vAlign w:val="center"/>
          </w:tcPr>
          <w:p w14:paraId="5DA6239E"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75</w:t>
            </w:r>
          </w:p>
        </w:tc>
        <w:tc>
          <w:tcPr>
            <w:tcW w:w="1560" w:type="dxa"/>
            <w:vAlign w:val="center"/>
          </w:tcPr>
          <w:p w14:paraId="49B15FA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33651128</w:t>
            </w:r>
          </w:p>
        </w:tc>
        <w:tc>
          <w:tcPr>
            <w:tcW w:w="2268" w:type="dxa"/>
          </w:tcPr>
          <w:p w14:paraId="34AF8227" w14:textId="77777777" w:rsidR="00171980" w:rsidRPr="00E224E9" w:rsidRDefault="00171980" w:rsidP="00171980">
            <w:r w:rsidRPr="00E224E9">
              <w:t>Симвастатин таблетки 20 мг Симвастатин</w:t>
            </w:r>
          </w:p>
        </w:tc>
        <w:tc>
          <w:tcPr>
            <w:tcW w:w="1134" w:type="dxa"/>
          </w:tcPr>
          <w:p w14:paraId="4C20EF01" w14:textId="77777777" w:rsidR="00171980" w:rsidRPr="00B138F3" w:rsidRDefault="00171980" w:rsidP="00171980">
            <w:pPr>
              <w:widowControl w:val="0"/>
              <w:jc w:val="center"/>
              <w:rPr>
                <w:rFonts w:ascii="GHEA Grapalat" w:hAnsi="GHEA Grapalat"/>
                <w:sz w:val="16"/>
                <w:szCs w:val="16"/>
              </w:rPr>
            </w:pPr>
          </w:p>
        </w:tc>
        <w:tc>
          <w:tcPr>
            <w:tcW w:w="2268" w:type="dxa"/>
          </w:tcPr>
          <w:p w14:paraId="267DD53A" w14:textId="77777777" w:rsidR="00171980" w:rsidRPr="00E224E9" w:rsidRDefault="00171980" w:rsidP="00171980">
            <w:r w:rsidRPr="00E224E9">
              <w:t>Симвастатин таблетки 20 мг Симвастатин</w:t>
            </w:r>
          </w:p>
        </w:tc>
        <w:tc>
          <w:tcPr>
            <w:tcW w:w="992" w:type="dxa"/>
            <w:vAlign w:val="center"/>
          </w:tcPr>
          <w:p w14:paraId="4469E012"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2CC5EFC0" w14:textId="77777777" w:rsidR="00171980" w:rsidRPr="00B138F3" w:rsidRDefault="00171980" w:rsidP="00171980">
            <w:pPr>
              <w:widowControl w:val="0"/>
              <w:jc w:val="center"/>
              <w:rPr>
                <w:rFonts w:ascii="GHEA Grapalat" w:hAnsi="GHEA Grapalat"/>
                <w:sz w:val="16"/>
                <w:szCs w:val="16"/>
              </w:rPr>
            </w:pPr>
          </w:p>
        </w:tc>
        <w:tc>
          <w:tcPr>
            <w:tcW w:w="992" w:type="dxa"/>
          </w:tcPr>
          <w:p w14:paraId="408B7117"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07E5F1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14:paraId="4B13BA9E"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EEB2C7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14:paraId="2F16C999" w14:textId="585A3AFA"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230D6934" w14:textId="77777777" w:rsidTr="00DE0308">
        <w:trPr>
          <w:jc w:val="center"/>
        </w:trPr>
        <w:tc>
          <w:tcPr>
            <w:tcW w:w="1032" w:type="dxa"/>
            <w:vAlign w:val="center"/>
          </w:tcPr>
          <w:p w14:paraId="055FE5E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76</w:t>
            </w:r>
          </w:p>
        </w:tc>
        <w:tc>
          <w:tcPr>
            <w:tcW w:w="1560" w:type="dxa"/>
            <w:vAlign w:val="center"/>
          </w:tcPr>
          <w:p w14:paraId="4B03AA55"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33621360</w:t>
            </w:r>
          </w:p>
        </w:tc>
        <w:tc>
          <w:tcPr>
            <w:tcW w:w="2268" w:type="dxa"/>
          </w:tcPr>
          <w:p w14:paraId="66AA496E" w14:textId="77777777" w:rsidR="00171980" w:rsidRPr="00E224E9" w:rsidRDefault="00171980" w:rsidP="00171980">
            <w:r w:rsidRPr="00E224E9">
              <w:t>Симвастатин таблетки 40 мг Симвастатин</w:t>
            </w:r>
          </w:p>
        </w:tc>
        <w:tc>
          <w:tcPr>
            <w:tcW w:w="1134" w:type="dxa"/>
          </w:tcPr>
          <w:p w14:paraId="2DCFF6E6" w14:textId="77777777" w:rsidR="00171980" w:rsidRPr="00B138F3" w:rsidRDefault="00171980" w:rsidP="00171980">
            <w:pPr>
              <w:widowControl w:val="0"/>
              <w:jc w:val="center"/>
              <w:rPr>
                <w:rFonts w:ascii="GHEA Grapalat" w:hAnsi="GHEA Grapalat"/>
                <w:sz w:val="16"/>
                <w:szCs w:val="16"/>
              </w:rPr>
            </w:pPr>
          </w:p>
        </w:tc>
        <w:tc>
          <w:tcPr>
            <w:tcW w:w="2268" w:type="dxa"/>
          </w:tcPr>
          <w:p w14:paraId="1E3FABA6" w14:textId="77777777" w:rsidR="00171980" w:rsidRPr="00E224E9" w:rsidRDefault="00171980" w:rsidP="00171980">
            <w:r w:rsidRPr="00E224E9">
              <w:t>Симвастатин таблетки 40 мг Симвастатин</w:t>
            </w:r>
          </w:p>
        </w:tc>
        <w:tc>
          <w:tcPr>
            <w:tcW w:w="992" w:type="dxa"/>
            <w:vAlign w:val="center"/>
          </w:tcPr>
          <w:p w14:paraId="0BA8CDD5"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5ED25A4" w14:textId="77777777" w:rsidR="00171980" w:rsidRPr="00B138F3" w:rsidRDefault="00171980" w:rsidP="00171980">
            <w:pPr>
              <w:widowControl w:val="0"/>
              <w:jc w:val="center"/>
              <w:rPr>
                <w:rFonts w:ascii="GHEA Grapalat" w:hAnsi="GHEA Grapalat"/>
                <w:sz w:val="16"/>
                <w:szCs w:val="16"/>
              </w:rPr>
            </w:pPr>
          </w:p>
        </w:tc>
        <w:tc>
          <w:tcPr>
            <w:tcW w:w="992" w:type="dxa"/>
          </w:tcPr>
          <w:p w14:paraId="55C9E66F"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D9A12B5"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14:paraId="5ACC702F"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6FF8B16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14:paraId="32B9F589" w14:textId="37C86A1E"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484DC0F7" w14:textId="77777777" w:rsidTr="00DE0308">
        <w:trPr>
          <w:jc w:val="center"/>
        </w:trPr>
        <w:tc>
          <w:tcPr>
            <w:tcW w:w="1032" w:type="dxa"/>
            <w:vAlign w:val="center"/>
          </w:tcPr>
          <w:p w14:paraId="5489C0F6"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77</w:t>
            </w:r>
          </w:p>
        </w:tc>
        <w:tc>
          <w:tcPr>
            <w:tcW w:w="1560" w:type="dxa"/>
            <w:vAlign w:val="center"/>
          </w:tcPr>
          <w:p w14:paraId="43BC8BBD"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33651116</w:t>
            </w:r>
          </w:p>
        </w:tc>
        <w:tc>
          <w:tcPr>
            <w:tcW w:w="2268" w:type="dxa"/>
          </w:tcPr>
          <w:p w14:paraId="33499A7E" w14:textId="77777777" w:rsidR="00171980" w:rsidRPr="00E224E9" w:rsidRDefault="00171980" w:rsidP="00171980">
            <w:r w:rsidRPr="00E224E9">
              <w:t>Аторвастатин таблетка 20 мг</w:t>
            </w:r>
          </w:p>
        </w:tc>
        <w:tc>
          <w:tcPr>
            <w:tcW w:w="1134" w:type="dxa"/>
          </w:tcPr>
          <w:p w14:paraId="29B89C88" w14:textId="77777777" w:rsidR="00171980" w:rsidRPr="00B138F3" w:rsidRDefault="00171980" w:rsidP="00171980">
            <w:pPr>
              <w:widowControl w:val="0"/>
              <w:jc w:val="center"/>
              <w:rPr>
                <w:rFonts w:ascii="GHEA Grapalat" w:hAnsi="GHEA Grapalat"/>
                <w:sz w:val="16"/>
                <w:szCs w:val="16"/>
              </w:rPr>
            </w:pPr>
          </w:p>
        </w:tc>
        <w:tc>
          <w:tcPr>
            <w:tcW w:w="2268" w:type="dxa"/>
          </w:tcPr>
          <w:p w14:paraId="2A59CF32" w14:textId="77777777" w:rsidR="00171980" w:rsidRPr="00E224E9" w:rsidRDefault="00171980" w:rsidP="00171980">
            <w:r w:rsidRPr="00E224E9">
              <w:t>Аторвастатин таблетка 20 мг</w:t>
            </w:r>
          </w:p>
        </w:tc>
        <w:tc>
          <w:tcPr>
            <w:tcW w:w="992" w:type="dxa"/>
            <w:vAlign w:val="center"/>
          </w:tcPr>
          <w:p w14:paraId="526E7712"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2DAD96F" w14:textId="77777777" w:rsidR="00171980" w:rsidRPr="00B138F3" w:rsidRDefault="00171980" w:rsidP="00171980">
            <w:pPr>
              <w:widowControl w:val="0"/>
              <w:jc w:val="center"/>
              <w:rPr>
                <w:rFonts w:ascii="GHEA Grapalat" w:hAnsi="GHEA Grapalat"/>
                <w:sz w:val="16"/>
                <w:szCs w:val="16"/>
              </w:rPr>
            </w:pPr>
          </w:p>
        </w:tc>
        <w:tc>
          <w:tcPr>
            <w:tcW w:w="992" w:type="dxa"/>
          </w:tcPr>
          <w:p w14:paraId="50D466BE"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7F7664C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14:paraId="7C04493B"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4B7A45D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14:paraId="2CD6D247" w14:textId="59C1F1BF"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2978F489" w14:textId="77777777" w:rsidTr="00DE0308">
        <w:trPr>
          <w:jc w:val="center"/>
        </w:trPr>
        <w:tc>
          <w:tcPr>
            <w:tcW w:w="1032" w:type="dxa"/>
            <w:vAlign w:val="center"/>
          </w:tcPr>
          <w:p w14:paraId="69F08F0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78</w:t>
            </w:r>
          </w:p>
        </w:tc>
        <w:tc>
          <w:tcPr>
            <w:tcW w:w="1560" w:type="dxa"/>
            <w:vAlign w:val="center"/>
          </w:tcPr>
          <w:p w14:paraId="4CAC14CD"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33651116</w:t>
            </w:r>
          </w:p>
        </w:tc>
        <w:tc>
          <w:tcPr>
            <w:tcW w:w="2268" w:type="dxa"/>
          </w:tcPr>
          <w:p w14:paraId="00A6CFB9" w14:textId="77777777" w:rsidR="00171980" w:rsidRPr="00E224E9" w:rsidRDefault="00171980" w:rsidP="00171980">
            <w:r w:rsidRPr="00E224E9">
              <w:t>Аторвастатин таблетка 40 мг</w:t>
            </w:r>
          </w:p>
        </w:tc>
        <w:tc>
          <w:tcPr>
            <w:tcW w:w="1134" w:type="dxa"/>
          </w:tcPr>
          <w:p w14:paraId="1A7B981E" w14:textId="77777777" w:rsidR="00171980" w:rsidRPr="00B138F3" w:rsidRDefault="00171980" w:rsidP="00171980">
            <w:pPr>
              <w:widowControl w:val="0"/>
              <w:jc w:val="center"/>
              <w:rPr>
                <w:rFonts w:ascii="GHEA Grapalat" w:hAnsi="GHEA Grapalat"/>
                <w:sz w:val="16"/>
                <w:szCs w:val="16"/>
              </w:rPr>
            </w:pPr>
          </w:p>
        </w:tc>
        <w:tc>
          <w:tcPr>
            <w:tcW w:w="2268" w:type="dxa"/>
          </w:tcPr>
          <w:p w14:paraId="12877B50" w14:textId="77777777" w:rsidR="00171980" w:rsidRPr="00E224E9" w:rsidRDefault="00171980" w:rsidP="00171980">
            <w:r w:rsidRPr="00E224E9">
              <w:t>Аторвастатин таблетка 40 мг</w:t>
            </w:r>
          </w:p>
        </w:tc>
        <w:tc>
          <w:tcPr>
            <w:tcW w:w="992" w:type="dxa"/>
            <w:vAlign w:val="center"/>
          </w:tcPr>
          <w:p w14:paraId="729264D1"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7532A9AF" w14:textId="77777777" w:rsidR="00171980" w:rsidRPr="00B138F3" w:rsidRDefault="00171980" w:rsidP="00171980">
            <w:pPr>
              <w:widowControl w:val="0"/>
              <w:jc w:val="center"/>
              <w:rPr>
                <w:rFonts w:ascii="GHEA Grapalat" w:hAnsi="GHEA Grapalat"/>
                <w:sz w:val="16"/>
                <w:szCs w:val="16"/>
              </w:rPr>
            </w:pPr>
          </w:p>
        </w:tc>
        <w:tc>
          <w:tcPr>
            <w:tcW w:w="992" w:type="dxa"/>
          </w:tcPr>
          <w:p w14:paraId="33A49BA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CF34F79"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14:paraId="2D3CA296"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A360ED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14:paraId="56E4FADE" w14:textId="1CB0BE4F"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B96ABE1" w14:textId="77777777" w:rsidTr="00DE0308">
        <w:trPr>
          <w:jc w:val="center"/>
        </w:trPr>
        <w:tc>
          <w:tcPr>
            <w:tcW w:w="1032" w:type="dxa"/>
            <w:vAlign w:val="center"/>
          </w:tcPr>
          <w:p w14:paraId="2049F61A"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79</w:t>
            </w:r>
          </w:p>
        </w:tc>
        <w:tc>
          <w:tcPr>
            <w:tcW w:w="1560" w:type="dxa"/>
            <w:vAlign w:val="center"/>
          </w:tcPr>
          <w:p w14:paraId="5072FE1D"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33651116</w:t>
            </w:r>
          </w:p>
        </w:tc>
        <w:tc>
          <w:tcPr>
            <w:tcW w:w="2268" w:type="dxa"/>
          </w:tcPr>
          <w:p w14:paraId="668B80FD" w14:textId="77777777" w:rsidR="00171980" w:rsidRPr="00E224E9" w:rsidRDefault="00171980" w:rsidP="00171980">
            <w:r w:rsidRPr="00E224E9">
              <w:t>Хлоргексидин раствор, 5%, 100мл Хлоргексидин</w:t>
            </w:r>
          </w:p>
        </w:tc>
        <w:tc>
          <w:tcPr>
            <w:tcW w:w="1134" w:type="dxa"/>
          </w:tcPr>
          <w:p w14:paraId="10E05DAD" w14:textId="77777777" w:rsidR="00171980" w:rsidRPr="00B138F3" w:rsidRDefault="00171980" w:rsidP="00171980">
            <w:pPr>
              <w:widowControl w:val="0"/>
              <w:jc w:val="center"/>
              <w:rPr>
                <w:rFonts w:ascii="GHEA Grapalat" w:hAnsi="GHEA Grapalat"/>
                <w:sz w:val="16"/>
                <w:szCs w:val="16"/>
              </w:rPr>
            </w:pPr>
          </w:p>
        </w:tc>
        <w:tc>
          <w:tcPr>
            <w:tcW w:w="2268" w:type="dxa"/>
          </w:tcPr>
          <w:p w14:paraId="0A7681AE" w14:textId="77777777" w:rsidR="00171980" w:rsidRPr="00E224E9" w:rsidRDefault="00171980" w:rsidP="00171980">
            <w:r w:rsidRPr="00E224E9">
              <w:t>Хлоргексидин раствор, 5%, 100мл Хлоргексидин</w:t>
            </w:r>
          </w:p>
        </w:tc>
        <w:tc>
          <w:tcPr>
            <w:tcW w:w="992" w:type="dxa"/>
            <w:vAlign w:val="center"/>
          </w:tcPr>
          <w:p w14:paraId="7F599CCA"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2BE0F482" w14:textId="77777777" w:rsidR="00171980" w:rsidRPr="00B138F3" w:rsidRDefault="00171980" w:rsidP="00171980">
            <w:pPr>
              <w:widowControl w:val="0"/>
              <w:jc w:val="center"/>
              <w:rPr>
                <w:rFonts w:ascii="GHEA Grapalat" w:hAnsi="GHEA Grapalat"/>
                <w:sz w:val="16"/>
                <w:szCs w:val="16"/>
              </w:rPr>
            </w:pPr>
          </w:p>
        </w:tc>
        <w:tc>
          <w:tcPr>
            <w:tcW w:w="992" w:type="dxa"/>
          </w:tcPr>
          <w:p w14:paraId="7010F444"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577DB2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14:paraId="721E2F5E"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B0C13B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w:t>
            </w:r>
          </w:p>
        </w:tc>
        <w:tc>
          <w:tcPr>
            <w:tcW w:w="1709" w:type="dxa"/>
          </w:tcPr>
          <w:p w14:paraId="695C78E4" w14:textId="5D0EE832"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D94E6C5" w14:textId="77777777" w:rsidTr="00DE0308">
        <w:trPr>
          <w:jc w:val="center"/>
        </w:trPr>
        <w:tc>
          <w:tcPr>
            <w:tcW w:w="1032" w:type="dxa"/>
            <w:vAlign w:val="center"/>
          </w:tcPr>
          <w:p w14:paraId="7E4CA389"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80</w:t>
            </w:r>
          </w:p>
        </w:tc>
        <w:tc>
          <w:tcPr>
            <w:tcW w:w="1560" w:type="dxa"/>
            <w:vAlign w:val="center"/>
          </w:tcPr>
          <w:p w14:paraId="5D2AC5F0"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33651115</w:t>
            </w:r>
          </w:p>
        </w:tc>
        <w:tc>
          <w:tcPr>
            <w:tcW w:w="2268" w:type="dxa"/>
          </w:tcPr>
          <w:p w14:paraId="4CF87C1A" w14:textId="77777777" w:rsidR="00171980" w:rsidRPr="00E224E9" w:rsidRDefault="00171980" w:rsidP="00171980">
            <w:r w:rsidRPr="00E224E9">
              <w:t xml:space="preserve">Этаноловый раствор </w:t>
            </w:r>
            <w:r w:rsidRPr="00E224E9">
              <w:lastRenderedPageBreak/>
              <w:t>(денатурированный), 70%, 100мл Этанол</w:t>
            </w:r>
          </w:p>
        </w:tc>
        <w:tc>
          <w:tcPr>
            <w:tcW w:w="1134" w:type="dxa"/>
          </w:tcPr>
          <w:p w14:paraId="73BDCB35" w14:textId="77777777" w:rsidR="00171980" w:rsidRPr="00B138F3" w:rsidRDefault="00171980" w:rsidP="00171980">
            <w:pPr>
              <w:widowControl w:val="0"/>
              <w:jc w:val="center"/>
              <w:rPr>
                <w:rFonts w:ascii="GHEA Grapalat" w:hAnsi="GHEA Grapalat"/>
                <w:sz w:val="16"/>
                <w:szCs w:val="16"/>
              </w:rPr>
            </w:pPr>
          </w:p>
        </w:tc>
        <w:tc>
          <w:tcPr>
            <w:tcW w:w="2268" w:type="dxa"/>
          </w:tcPr>
          <w:p w14:paraId="5329A152" w14:textId="77777777" w:rsidR="00171980" w:rsidRPr="00E224E9" w:rsidRDefault="00171980" w:rsidP="00171980">
            <w:r w:rsidRPr="00E224E9">
              <w:t xml:space="preserve">Этаноловый раствор </w:t>
            </w:r>
            <w:r w:rsidRPr="00E224E9">
              <w:lastRenderedPageBreak/>
              <w:t>(денатурированный), 70%, 100мл Этанол</w:t>
            </w:r>
          </w:p>
        </w:tc>
        <w:tc>
          <w:tcPr>
            <w:tcW w:w="992" w:type="dxa"/>
            <w:vAlign w:val="center"/>
          </w:tcPr>
          <w:p w14:paraId="7F1EA45F"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14:paraId="5594CBB1" w14:textId="77777777" w:rsidR="00171980" w:rsidRPr="00B138F3" w:rsidRDefault="00171980" w:rsidP="00171980">
            <w:pPr>
              <w:widowControl w:val="0"/>
              <w:jc w:val="center"/>
              <w:rPr>
                <w:rFonts w:ascii="GHEA Grapalat" w:hAnsi="GHEA Grapalat"/>
                <w:sz w:val="16"/>
                <w:szCs w:val="16"/>
              </w:rPr>
            </w:pPr>
          </w:p>
        </w:tc>
        <w:tc>
          <w:tcPr>
            <w:tcW w:w="992" w:type="dxa"/>
          </w:tcPr>
          <w:p w14:paraId="485736D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4DED0E2"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03004998"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w:t>
            </w:r>
            <w:r w:rsidRPr="00400EBC">
              <w:rPr>
                <w:rFonts w:ascii="GHEA Grapalat" w:hAnsi="GHEA Grapalat"/>
                <w:i/>
                <w:iCs/>
                <w:sz w:val="16"/>
                <w:szCs w:val="16"/>
              </w:rPr>
              <w:lastRenderedPageBreak/>
              <w:t>от поселка Айгаван</w:t>
            </w:r>
          </w:p>
        </w:tc>
        <w:tc>
          <w:tcPr>
            <w:tcW w:w="709" w:type="dxa"/>
            <w:vAlign w:val="center"/>
          </w:tcPr>
          <w:p w14:paraId="3D13F76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lastRenderedPageBreak/>
              <w:t>10</w:t>
            </w:r>
          </w:p>
        </w:tc>
        <w:tc>
          <w:tcPr>
            <w:tcW w:w="1709" w:type="dxa"/>
          </w:tcPr>
          <w:p w14:paraId="42060FB2" w14:textId="248DA939"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4BEE040" w14:textId="77777777" w:rsidTr="00DE0308">
        <w:trPr>
          <w:jc w:val="center"/>
        </w:trPr>
        <w:tc>
          <w:tcPr>
            <w:tcW w:w="1032" w:type="dxa"/>
            <w:vAlign w:val="center"/>
          </w:tcPr>
          <w:p w14:paraId="5465FBDE"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81</w:t>
            </w:r>
          </w:p>
        </w:tc>
        <w:tc>
          <w:tcPr>
            <w:tcW w:w="1560" w:type="dxa"/>
            <w:vAlign w:val="center"/>
          </w:tcPr>
          <w:p w14:paraId="677C477E"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33651115</w:t>
            </w:r>
          </w:p>
        </w:tc>
        <w:tc>
          <w:tcPr>
            <w:tcW w:w="2268" w:type="dxa"/>
          </w:tcPr>
          <w:p w14:paraId="25CF906E" w14:textId="77777777" w:rsidR="00171980" w:rsidRPr="00E224E9" w:rsidRDefault="00171980" w:rsidP="00171980">
            <w:r w:rsidRPr="00E224E9">
              <w:t>Этаноловый раствор (денатурированный), 96%, 250мл Этанол</w:t>
            </w:r>
          </w:p>
        </w:tc>
        <w:tc>
          <w:tcPr>
            <w:tcW w:w="1134" w:type="dxa"/>
          </w:tcPr>
          <w:p w14:paraId="26E495C4" w14:textId="77777777" w:rsidR="00171980" w:rsidRPr="00B138F3" w:rsidRDefault="00171980" w:rsidP="00171980">
            <w:pPr>
              <w:widowControl w:val="0"/>
              <w:jc w:val="center"/>
              <w:rPr>
                <w:rFonts w:ascii="GHEA Grapalat" w:hAnsi="GHEA Grapalat"/>
                <w:sz w:val="16"/>
                <w:szCs w:val="16"/>
              </w:rPr>
            </w:pPr>
          </w:p>
        </w:tc>
        <w:tc>
          <w:tcPr>
            <w:tcW w:w="2268" w:type="dxa"/>
          </w:tcPr>
          <w:p w14:paraId="2A5256D2" w14:textId="77777777" w:rsidR="00171980" w:rsidRPr="00E224E9" w:rsidRDefault="00171980" w:rsidP="00171980">
            <w:r w:rsidRPr="00E224E9">
              <w:t>Этаноловый раствор (денатурированный), 96%, 250мл Этанол</w:t>
            </w:r>
          </w:p>
        </w:tc>
        <w:tc>
          <w:tcPr>
            <w:tcW w:w="992" w:type="dxa"/>
            <w:vAlign w:val="center"/>
          </w:tcPr>
          <w:p w14:paraId="33D98F3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C589536" w14:textId="77777777" w:rsidR="00171980" w:rsidRPr="00B138F3" w:rsidRDefault="00171980" w:rsidP="00171980">
            <w:pPr>
              <w:widowControl w:val="0"/>
              <w:jc w:val="center"/>
              <w:rPr>
                <w:rFonts w:ascii="GHEA Grapalat" w:hAnsi="GHEA Grapalat"/>
                <w:sz w:val="16"/>
                <w:szCs w:val="16"/>
              </w:rPr>
            </w:pPr>
          </w:p>
        </w:tc>
        <w:tc>
          <w:tcPr>
            <w:tcW w:w="992" w:type="dxa"/>
          </w:tcPr>
          <w:p w14:paraId="2D611D19"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01A611D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14:paraId="5B062836"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6417CAF"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14:paraId="6958F514" w14:textId="79938D05"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5022598C" w14:textId="77777777" w:rsidTr="00DE0308">
        <w:trPr>
          <w:jc w:val="center"/>
        </w:trPr>
        <w:tc>
          <w:tcPr>
            <w:tcW w:w="1032" w:type="dxa"/>
            <w:vAlign w:val="center"/>
          </w:tcPr>
          <w:p w14:paraId="79ADC4DF"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82</w:t>
            </w:r>
          </w:p>
        </w:tc>
        <w:tc>
          <w:tcPr>
            <w:tcW w:w="1560" w:type="dxa"/>
            <w:vAlign w:val="center"/>
          </w:tcPr>
          <w:p w14:paraId="1A66A61C"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33651117</w:t>
            </w:r>
          </w:p>
        </w:tc>
        <w:tc>
          <w:tcPr>
            <w:tcW w:w="2268" w:type="dxa"/>
          </w:tcPr>
          <w:p w14:paraId="6EFF46D4" w14:textId="77777777" w:rsidR="00171980" w:rsidRPr="00E224E9" w:rsidRDefault="00171980" w:rsidP="00171980">
            <w:r w:rsidRPr="00E224E9">
              <w:t>Сульфат цинка таблетка 20 мг</w:t>
            </w:r>
          </w:p>
        </w:tc>
        <w:tc>
          <w:tcPr>
            <w:tcW w:w="1134" w:type="dxa"/>
          </w:tcPr>
          <w:p w14:paraId="524D17DE" w14:textId="77777777" w:rsidR="00171980" w:rsidRPr="00B138F3" w:rsidRDefault="00171980" w:rsidP="00171980">
            <w:pPr>
              <w:widowControl w:val="0"/>
              <w:jc w:val="center"/>
              <w:rPr>
                <w:rFonts w:ascii="GHEA Grapalat" w:hAnsi="GHEA Grapalat"/>
                <w:sz w:val="16"/>
                <w:szCs w:val="16"/>
              </w:rPr>
            </w:pPr>
          </w:p>
        </w:tc>
        <w:tc>
          <w:tcPr>
            <w:tcW w:w="2268" w:type="dxa"/>
          </w:tcPr>
          <w:p w14:paraId="72998C5E" w14:textId="77777777" w:rsidR="00171980" w:rsidRPr="00E224E9" w:rsidRDefault="00171980" w:rsidP="00171980">
            <w:r w:rsidRPr="00E224E9">
              <w:t>Сульфат цинка таблетка 20 мг</w:t>
            </w:r>
          </w:p>
        </w:tc>
        <w:tc>
          <w:tcPr>
            <w:tcW w:w="992" w:type="dxa"/>
            <w:vAlign w:val="center"/>
          </w:tcPr>
          <w:p w14:paraId="07AAE17F"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4199759E" w14:textId="77777777" w:rsidR="00171980" w:rsidRPr="00B138F3" w:rsidRDefault="00171980" w:rsidP="00171980">
            <w:pPr>
              <w:widowControl w:val="0"/>
              <w:jc w:val="center"/>
              <w:rPr>
                <w:rFonts w:ascii="GHEA Grapalat" w:hAnsi="GHEA Grapalat"/>
                <w:sz w:val="16"/>
                <w:szCs w:val="16"/>
              </w:rPr>
            </w:pPr>
          </w:p>
        </w:tc>
        <w:tc>
          <w:tcPr>
            <w:tcW w:w="992" w:type="dxa"/>
          </w:tcPr>
          <w:p w14:paraId="3741F5E2"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78829D84"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14:paraId="45E1B68E"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F254B1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14:paraId="54BF7618" w14:textId="0D0F6E24"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E7AF5C5" w14:textId="77777777" w:rsidTr="00DE0308">
        <w:trPr>
          <w:jc w:val="center"/>
        </w:trPr>
        <w:tc>
          <w:tcPr>
            <w:tcW w:w="1032" w:type="dxa"/>
            <w:vAlign w:val="center"/>
          </w:tcPr>
          <w:p w14:paraId="50D2401A"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83</w:t>
            </w:r>
          </w:p>
        </w:tc>
        <w:tc>
          <w:tcPr>
            <w:tcW w:w="1560" w:type="dxa"/>
            <w:vAlign w:val="center"/>
          </w:tcPr>
          <w:p w14:paraId="2CF2030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33651141</w:t>
            </w:r>
          </w:p>
        </w:tc>
        <w:tc>
          <w:tcPr>
            <w:tcW w:w="2268" w:type="dxa"/>
          </w:tcPr>
          <w:p w14:paraId="5B6B1EB9" w14:textId="77777777" w:rsidR="00171980" w:rsidRPr="00E224E9" w:rsidRDefault="00171980" w:rsidP="00171980">
            <w:r w:rsidRPr="00E224E9">
              <w:t>Повидон-йод раствор, 10%, 50мл</w:t>
            </w:r>
          </w:p>
        </w:tc>
        <w:tc>
          <w:tcPr>
            <w:tcW w:w="1134" w:type="dxa"/>
          </w:tcPr>
          <w:p w14:paraId="378690B9" w14:textId="77777777" w:rsidR="00171980" w:rsidRPr="00B138F3" w:rsidRDefault="00171980" w:rsidP="00171980">
            <w:pPr>
              <w:widowControl w:val="0"/>
              <w:jc w:val="center"/>
              <w:rPr>
                <w:rFonts w:ascii="GHEA Grapalat" w:hAnsi="GHEA Grapalat"/>
                <w:sz w:val="16"/>
                <w:szCs w:val="16"/>
              </w:rPr>
            </w:pPr>
          </w:p>
        </w:tc>
        <w:tc>
          <w:tcPr>
            <w:tcW w:w="2268" w:type="dxa"/>
          </w:tcPr>
          <w:p w14:paraId="406AEA2A" w14:textId="77777777" w:rsidR="00171980" w:rsidRPr="00E224E9" w:rsidRDefault="00171980" w:rsidP="00171980">
            <w:r w:rsidRPr="00E224E9">
              <w:t>Повидон-йод раствор, 10%, 50мл</w:t>
            </w:r>
          </w:p>
        </w:tc>
        <w:tc>
          <w:tcPr>
            <w:tcW w:w="992" w:type="dxa"/>
            <w:vAlign w:val="center"/>
          </w:tcPr>
          <w:p w14:paraId="60A628BE"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175F8E8" w14:textId="77777777" w:rsidR="00171980" w:rsidRPr="00B138F3" w:rsidRDefault="00171980" w:rsidP="00171980">
            <w:pPr>
              <w:widowControl w:val="0"/>
              <w:jc w:val="center"/>
              <w:rPr>
                <w:rFonts w:ascii="GHEA Grapalat" w:hAnsi="GHEA Grapalat"/>
                <w:sz w:val="16"/>
                <w:szCs w:val="16"/>
              </w:rPr>
            </w:pPr>
          </w:p>
        </w:tc>
        <w:tc>
          <w:tcPr>
            <w:tcW w:w="992" w:type="dxa"/>
          </w:tcPr>
          <w:p w14:paraId="05DACE1A"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36216B8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14:paraId="3B27CB3A"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0AC4318"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w:t>
            </w:r>
          </w:p>
        </w:tc>
        <w:tc>
          <w:tcPr>
            <w:tcW w:w="1709" w:type="dxa"/>
          </w:tcPr>
          <w:p w14:paraId="6B96AD15" w14:textId="57D48C8A"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11CFD74" w14:textId="77777777" w:rsidTr="00DE0308">
        <w:trPr>
          <w:jc w:val="center"/>
        </w:trPr>
        <w:tc>
          <w:tcPr>
            <w:tcW w:w="1032" w:type="dxa"/>
            <w:vAlign w:val="center"/>
          </w:tcPr>
          <w:p w14:paraId="1E333E3E"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84</w:t>
            </w:r>
          </w:p>
        </w:tc>
        <w:tc>
          <w:tcPr>
            <w:tcW w:w="1560" w:type="dxa"/>
            <w:vAlign w:val="center"/>
          </w:tcPr>
          <w:p w14:paraId="2EE7826D"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02836864" w14:textId="77777777" w:rsidR="00171980" w:rsidRPr="00E224E9" w:rsidRDefault="00171980" w:rsidP="00171980">
            <w:r w:rsidRPr="00E224E9">
              <w:t>Омепразол таблетки 20 мг Омепразол</w:t>
            </w:r>
          </w:p>
        </w:tc>
        <w:tc>
          <w:tcPr>
            <w:tcW w:w="1134" w:type="dxa"/>
          </w:tcPr>
          <w:p w14:paraId="0648812C" w14:textId="77777777" w:rsidR="00171980" w:rsidRPr="00B138F3" w:rsidRDefault="00171980" w:rsidP="00171980">
            <w:pPr>
              <w:widowControl w:val="0"/>
              <w:jc w:val="center"/>
              <w:rPr>
                <w:rFonts w:ascii="GHEA Grapalat" w:hAnsi="GHEA Grapalat"/>
                <w:sz w:val="16"/>
                <w:szCs w:val="16"/>
              </w:rPr>
            </w:pPr>
          </w:p>
        </w:tc>
        <w:tc>
          <w:tcPr>
            <w:tcW w:w="2268" w:type="dxa"/>
          </w:tcPr>
          <w:p w14:paraId="26903B59" w14:textId="77777777" w:rsidR="00171980" w:rsidRPr="00E224E9" w:rsidRDefault="00171980" w:rsidP="00171980">
            <w:r w:rsidRPr="00E224E9">
              <w:t>Омепразол таблетки 20 мг Омепразол</w:t>
            </w:r>
          </w:p>
        </w:tc>
        <w:tc>
          <w:tcPr>
            <w:tcW w:w="992" w:type="dxa"/>
            <w:vAlign w:val="center"/>
          </w:tcPr>
          <w:p w14:paraId="06417EF2"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9AFC84B" w14:textId="77777777" w:rsidR="00171980" w:rsidRPr="00B138F3" w:rsidRDefault="00171980" w:rsidP="00171980">
            <w:pPr>
              <w:widowControl w:val="0"/>
              <w:jc w:val="center"/>
              <w:rPr>
                <w:rFonts w:ascii="GHEA Grapalat" w:hAnsi="GHEA Grapalat"/>
                <w:sz w:val="16"/>
                <w:szCs w:val="16"/>
              </w:rPr>
            </w:pPr>
          </w:p>
        </w:tc>
        <w:tc>
          <w:tcPr>
            <w:tcW w:w="992" w:type="dxa"/>
          </w:tcPr>
          <w:p w14:paraId="07A3B430"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2E44437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14:paraId="0BDDA40F"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0EB9187"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14:paraId="783AC177" w14:textId="49DE08A2"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712A0897" w14:textId="77777777" w:rsidTr="00DE0308">
        <w:trPr>
          <w:jc w:val="center"/>
        </w:trPr>
        <w:tc>
          <w:tcPr>
            <w:tcW w:w="1032" w:type="dxa"/>
            <w:vAlign w:val="center"/>
          </w:tcPr>
          <w:p w14:paraId="5033EB22"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85</w:t>
            </w:r>
          </w:p>
        </w:tc>
        <w:tc>
          <w:tcPr>
            <w:tcW w:w="1560" w:type="dxa"/>
            <w:vAlign w:val="center"/>
          </w:tcPr>
          <w:p w14:paraId="72D066B2"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40009CD2" w14:textId="77777777" w:rsidR="00171980" w:rsidRPr="00E224E9" w:rsidRDefault="00171980" w:rsidP="00171980">
            <w:r w:rsidRPr="00E224E9">
              <w:t>Пантопразол таблетка 20мг</w:t>
            </w:r>
          </w:p>
        </w:tc>
        <w:tc>
          <w:tcPr>
            <w:tcW w:w="1134" w:type="dxa"/>
          </w:tcPr>
          <w:p w14:paraId="728CFC54" w14:textId="77777777" w:rsidR="00171980" w:rsidRPr="00B138F3" w:rsidRDefault="00171980" w:rsidP="00171980">
            <w:pPr>
              <w:widowControl w:val="0"/>
              <w:jc w:val="center"/>
              <w:rPr>
                <w:rFonts w:ascii="GHEA Grapalat" w:hAnsi="GHEA Grapalat"/>
                <w:sz w:val="16"/>
                <w:szCs w:val="16"/>
              </w:rPr>
            </w:pPr>
          </w:p>
        </w:tc>
        <w:tc>
          <w:tcPr>
            <w:tcW w:w="2268" w:type="dxa"/>
          </w:tcPr>
          <w:p w14:paraId="25B90CC4" w14:textId="77777777" w:rsidR="00171980" w:rsidRPr="00E224E9" w:rsidRDefault="00171980" w:rsidP="00171980">
            <w:r w:rsidRPr="00E224E9">
              <w:t>Пантопразол таблетка 20мг</w:t>
            </w:r>
          </w:p>
        </w:tc>
        <w:tc>
          <w:tcPr>
            <w:tcW w:w="992" w:type="dxa"/>
            <w:vAlign w:val="center"/>
          </w:tcPr>
          <w:p w14:paraId="472B848F"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6B89351E" w14:textId="77777777" w:rsidR="00171980" w:rsidRPr="00B138F3" w:rsidRDefault="00171980" w:rsidP="00171980">
            <w:pPr>
              <w:widowControl w:val="0"/>
              <w:jc w:val="center"/>
              <w:rPr>
                <w:rFonts w:ascii="GHEA Grapalat" w:hAnsi="GHEA Grapalat"/>
                <w:sz w:val="16"/>
                <w:szCs w:val="16"/>
              </w:rPr>
            </w:pPr>
          </w:p>
        </w:tc>
        <w:tc>
          <w:tcPr>
            <w:tcW w:w="992" w:type="dxa"/>
          </w:tcPr>
          <w:p w14:paraId="09C7B19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CF3D048"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14:paraId="408A345F"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1107EEAA"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14:paraId="785BB48A" w14:textId="5BEE338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6BC1D22" w14:textId="77777777" w:rsidTr="00DE0308">
        <w:trPr>
          <w:jc w:val="center"/>
        </w:trPr>
        <w:tc>
          <w:tcPr>
            <w:tcW w:w="1032" w:type="dxa"/>
            <w:vAlign w:val="center"/>
          </w:tcPr>
          <w:p w14:paraId="74988FCC"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86</w:t>
            </w:r>
          </w:p>
        </w:tc>
        <w:tc>
          <w:tcPr>
            <w:tcW w:w="1560" w:type="dxa"/>
            <w:vAlign w:val="center"/>
          </w:tcPr>
          <w:p w14:paraId="1BD18A8F"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33651141</w:t>
            </w:r>
          </w:p>
        </w:tc>
        <w:tc>
          <w:tcPr>
            <w:tcW w:w="2268" w:type="dxa"/>
          </w:tcPr>
          <w:p w14:paraId="50BD56C1" w14:textId="77777777" w:rsidR="00171980" w:rsidRPr="00E224E9" w:rsidRDefault="00171980" w:rsidP="00171980">
            <w:r w:rsidRPr="00E224E9">
              <w:t xml:space="preserve">Пантопразол </w:t>
            </w:r>
            <w:r w:rsidRPr="00E224E9">
              <w:lastRenderedPageBreak/>
              <w:t>таблетка 40 мг</w:t>
            </w:r>
          </w:p>
        </w:tc>
        <w:tc>
          <w:tcPr>
            <w:tcW w:w="1134" w:type="dxa"/>
          </w:tcPr>
          <w:p w14:paraId="0AB61CE8" w14:textId="77777777" w:rsidR="00171980" w:rsidRPr="00B138F3" w:rsidRDefault="00171980" w:rsidP="00171980">
            <w:pPr>
              <w:widowControl w:val="0"/>
              <w:jc w:val="center"/>
              <w:rPr>
                <w:rFonts w:ascii="GHEA Grapalat" w:hAnsi="GHEA Grapalat"/>
                <w:sz w:val="16"/>
                <w:szCs w:val="16"/>
              </w:rPr>
            </w:pPr>
          </w:p>
        </w:tc>
        <w:tc>
          <w:tcPr>
            <w:tcW w:w="2268" w:type="dxa"/>
          </w:tcPr>
          <w:p w14:paraId="077FAE40" w14:textId="77777777" w:rsidR="00171980" w:rsidRPr="00E224E9" w:rsidRDefault="00171980" w:rsidP="00171980">
            <w:r w:rsidRPr="00E224E9">
              <w:t xml:space="preserve">Пантопразол </w:t>
            </w:r>
            <w:r w:rsidRPr="00E224E9">
              <w:lastRenderedPageBreak/>
              <w:t>таблетка 40 мг</w:t>
            </w:r>
          </w:p>
        </w:tc>
        <w:tc>
          <w:tcPr>
            <w:tcW w:w="992" w:type="dxa"/>
            <w:vAlign w:val="center"/>
          </w:tcPr>
          <w:p w14:paraId="484C890B"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14:paraId="3B3242E3" w14:textId="77777777" w:rsidR="00171980" w:rsidRPr="00B138F3" w:rsidRDefault="00171980" w:rsidP="00171980">
            <w:pPr>
              <w:widowControl w:val="0"/>
              <w:jc w:val="center"/>
              <w:rPr>
                <w:rFonts w:ascii="GHEA Grapalat" w:hAnsi="GHEA Grapalat"/>
                <w:sz w:val="16"/>
                <w:szCs w:val="16"/>
              </w:rPr>
            </w:pPr>
          </w:p>
        </w:tc>
        <w:tc>
          <w:tcPr>
            <w:tcW w:w="992" w:type="dxa"/>
          </w:tcPr>
          <w:p w14:paraId="123CDAC8"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3A1D5BD"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14:paraId="32919E82"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расположен в 5 км от поселка Айгаван</w:t>
            </w:r>
          </w:p>
        </w:tc>
        <w:tc>
          <w:tcPr>
            <w:tcW w:w="709" w:type="dxa"/>
            <w:vAlign w:val="center"/>
          </w:tcPr>
          <w:p w14:paraId="177ABBD1"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lastRenderedPageBreak/>
              <w:t>100</w:t>
            </w:r>
          </w:p>
        </w:tc>
        <w:tc>
          <w:tcPr>
            <w:tcW w:w="1709" w:type="dxa"/>
          </w:tcPr>
          <w:p w14:paraId="5A840B8E" w14:textId="4ECD6070"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0ADC98B2" w14:textId="77777777" w:rsidTr="00DE0308">
        <w:trPr>
          <w:jc w:val="center"/>
        </w:trPr>
        <w:tc>
          <w:tcPr>
            <w:tcW w:w="1032" w:type="dxa"/>
            <w:vAlign w:val="center"/>
          </w:tcPr>
          <w:p w14:paraId="49B64CF6"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lastRenderedPageBreak/>
              <w:t>87</w:t>
            </w:r>
          </w:p>
        </w:tc>
        <w:tc>
          <w:tcPr>
            <w:tcW w:w="1560" w:type="dxa"/>
            <w:vAlign w:val="center"/>
          </w:tcPr>
          <w:p w14:paraId="71B34844"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33651118</w:t>
            </w:r>
          </w:p>
        </w:tc>
        <w:tc>
          <w:tcPr>
            <w:tcW w:w="2268" w:type="dxa"/>
          </w:tcPr>
          <w:p w14:paraId="05E83CD0" w14:textId="77777777" w:rsidR="00171980" w:rsidRPr="00E224E9" w:rsidRDefault="00171980" w:rsidP="00171980">
            <w:r w:rsidRPr="00E224E9">
              <w:t>Левотироксин таблетка, 50 мкг левотироксина</w:t>
            </w:r>
          </w:p>
        </w:tc>
        <w:tc>
          <w:tcPr>
            <w:tcW w:w="1134" w:type="dxa"/>
          </w:tcPr>
          <w:p w14:paraId="39719E73" w14:textId="77777777" w:rsidR="00171980" w:rsidRPr="00B138F3" w:rsidRDefault="00171980" w:rsidP="00171980">
            <w:pPr>
              <w:widowControl w:val="0"/>
              <w:jc w:val="center"/>
              <w:rPr>
                <w:rFonts w:ascii="GHEA Grapalat" w:hAnsi="GHEA Grapalat"/>
                <w:sz w:val="16"/>
                <w:szCs w:val="16"/>
              </w:rPr>
            </w:pPr>
          </w:p>
        </w:tc>
        <w:tc>
          <w:tcPr>
            <w:tcW w:w="2268" w:type="dxa"/>
          </w:tcPr>
          <w:p w14:paraId="56D88608" w14:textId="77777777" w:rsidR="00171980" w:rsidRPr="00E224E9" w:rsidRDefault="00171980" w:rsidP="00171980">
            <w:r w:rsidRPr="00E224E9">
              <w:t>Левотироксин таблетка, 50 мкг левотироксина</w:t>
            </w:r>
          </w:p>
        </w:tc>
        <w:tc>
          <w:tcPr>
            <w:tcW w:w="992" w:type="dxa"/>
            <w:vAlign w:val="center"/>
          </w:tcPr>
          <w:p w14:paraId="4B9ABC18"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0A2EC0BC" w14:textId="77777777" w:rsidR="00171980" w:rsidRPr="00B138F3" w:rsidRDefault="00171980" w:rsidP="00171980">
            <w:pPr>
              <w:widowControl w:val="0"/>
              <w:jc w:val="center"/>
              <w:rPr>
                <w:rFonts w:ascii="GHEA Grapalat" w:hAnsi="GHEA Grapalat"/>
                <w:sz w:val="16"/>
                <w:szCs w:val="16"/>
              </w:rPr>
            </w:pPr>
          </w:p>
        </w:tc>
        <w:tc>
          <w:tcPr>
            <w:tcW w:w="992" w:type="dxa"/>
          </w:tcPr>
          <w:p w14:paraId="3EA4A1DF"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CE2BCFB"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3000</w:t>
            </w:r>
          </w:p>
        </w:tc>
        <w:tc>
          <w:tcPr>
            <w:tcW w:w="1701" w:type="dxa"/>
            <w:vAlign w:val="center"/>
          </w:tcPr>
          <w:p w14:paraId="3178C246"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0C1D02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3000</w:t>
            </w:r>
          </w:p>
        </w:tc>
        <w:tc>
          <w:tcPr>
            <w:tcW w:w="1709" w:type="dxa"/>
          </w:tcPr>
          <w:p w14:paraId="265AF7AE" w14:textId="7CE885FE"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646041C9" w14:textId="77777777" w:rsidTr="00DE0308">
        <w:trPr>
          <w:jc w:val="center"/>
        </w:trPr>
        <w:tc>
          <w:tcPr>
            <w:tcW w:w="1032" w:type="dxa"/>
            <w:vAlign w:val="center"/>
          </w:tcPr>
          <w:p w14:paraId="4BDA9268"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88</w:t>
            </w:r>
          </w:p>
        </w:tc>
        <w:tc>
          <w:tcPr>
            <w:tcW w:w="1560" w:type="dxa"/>
            <w:vAlign w:val="center"/>
          </w:tcPr>
          <w:p w14:paraId="1B2F88A5"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33651118</w:t>
            </w:r>
          </w:p>
        </w:tc>
        <w:tc>
          <w:tcPr>
            <w:tcW w:w="2268" w:type="dxa"/>
          </w:tcPr>
          <w:p w14:paraId="0999F078" w14:textId="77777777" w:rsidR="00171980" w:rsidRPr="00E224E9" w:rsidRDefault="00171980" w:rsidP="00171980">
            <w:r w:rsidRPr="00E224E9">
              <w:t>Левотироксин таблетка, 100 мкг левотироксина</w:t>
            </w:r>
          </w:p>
        </w:tc>
        <w:tc>
          <w:tcPr>
            <w:tcW w:w="1134" w:type="dxa"/>
          </w:tcPr>
          <w:p w14:paraId="71AAECDB" w14:textId="77777777" w:rsidR="00171980" w:rsidRPr="00B138F3" w:rsidRDefault="00171980" w:rsidP="00171980">
            <w:pPr>
              <w:widowControl w:val="0"/>
              <w:jc w:val="center"/>
              <w:rPr>
                <w:rFonts w:ascii="GHEA Grapalat" w:hAnsi="GHEA Grapalat"/>
                <w:sz w:val="16"/>
                <w:szCs w:val="16"/>
              </w:rPr>
            </w:pPr>
          </w:p>
        </w:tc>
        <w:tc>
          <w:tcPr>
            <w:tcW w:w="2268" w:type="dxa"/>
          </w:tcPr>
          <w:p w14:paraId="454D6F6A" w14:textId="77777777" w:rsidR="00171980" w:rsidRPr="00E224E9" w:rsidRDefault="00171980" w:rsidP="00171980">
            <w:r w:rsidRPr="00E224E9">
              <w:t>Левотироксин таблетка, 100 мкг левотироксина</w:t>
            </w:r>
          </w:p>
        </w:tc>
        <w:tc>
          <w:tcPr>
            <w:tcW w:w="992" w:type="dxa"/>
            <w:vAlign w:val="center"/>
          </w:tcPr>
          <w:p w14:paraId="46B8180A"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1F7F0C01" w14:textId="77777777" w:rsidR="00171980" w:rsidRPr="00B138F3" w:rsidRDefault="00171980" w:rsidP="00171980">
            <w:pPr>
              <w:widowControl w:val="0"/>
              <w:jc w:val="center"/>
              <w:rPr>
                <w:rFonts w:ascii="GHEA Grapalat" w:hAnsi="GHEA Grapalat"/>
                <w:sz w:val="16"/>
                <w:szCs w:val="16"/>
              </w:rPr>
            </w:pPr>
          </w:p>
        </w:tc>
        <w:tc>
          <w:tcPr>
            <w:tcW w:w="992" w:type="dxa"/>
          </w:tcPr>
          <w:p w14:paraId="67FC4A11"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54B267D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14:paraId="5B473C29"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56DBD78C"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14:paraId="4AE8E9DB" w14:textId="07B683B1"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56F1B3C" w14:textId="77777777" w:rsidTr="00DE0308">
        <w:trPr>
          <w:jc w:val="center"/>
        </w:trPr>
        <w:tc>
          <w:tcPr>
            <w:tcW w:w="1032" w:type="dxa"/>
            <w:vAlign w:val="center"/>
          </w:tcPr>
          <w:p w14:paraId="5BC8A3F2"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89</w:t>
            </w:r>
          </w:p>
        </w:tc>
        <w:tc>
          <w:tcPr>
            <w:tcW w:w="1560" w:type="dxa"/>
            <w:vAlign w:val="center"/>
          </w:tcPr>
          <w:p w14:paraId="3B465248"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33621240</w:t>
            </w:r>
          </w:p>
        </w:tc>
        <w:tc>
          <w:tcPr>
            <w:tcW w:w="2268" w:type="dxa"/>
          </w:tcPr>
          <w:p w14:paraId="13CF660E" w14:textId="77777777" w:rsidR="00171980" w:rsidRPr="00E224E9" w:rsidRDefault="00171980" w:rsidP="00171980">
            <w:r w:rsidRPr="00E224E9">
              <w:t>Тиамазол таблетка, 5 мг Тиамазол</w:t>
            </w:r>
          </w:p>
        </w:tc>
        <w:tc>
          <w:tcPr>
            <w:tcW w:w="1134" w:type="dxa"/>
          </w:tcPr>
          <w:p w14:paraId="168AEF05" w14:textId="77777777" w:rsidR="00171980" w:rsidRPr="00B138F3" w:rsidRDefault="00171980" w:rsidP="00171980">
            <w:pPr>
              <w:widowControl w:val="0"/>
              <w:jc w:val="center"/>
              <w:rPr>
                <w:rFonts w:ascii="GHEA Grapalat" w:hAnsi="GHEA Grapalat"/>
                <w:sz w:val="16"/>
                <w:szCs w:val="16"/>
              </w:rPr>
            </w:pPr>
          </w:p>
        </w:tc>
        <w:tc>
          <w:tcPr>
            <w:tcW w:w="2268" w:type="dxa"/>
          </w:tcPr>
          <w:p w14:paraId="6B0054AD" w14:textId="77777777" w:rsidR="00171980" w:rsidRPr="00E224E9" w:rsidRDefault="00171980" w:rsidP="00171980">
            <w:r w:rsidRPr="00E224E9">
              <w:t>Тиамазол таблетка, 5 мг Тиамазол</w:t>
            </w:r>
          </w:p>
        </w:tc>
        <w:tc>
          <w:tcPr>
            <w:tcW w:w="992" w:type="dxa"/>
            <w:vAlign w:val="center"/>
          </w:tcPr>
          <w:p w14:paraId="06BD6417"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2AB587EB" w14:textId="77777777" w:rsidR="00171980" w:rsidRPr="00B138F3" w:rsidRDefault="00171980" w:rsidP="00171980">
            <w:pPr>
              <w:widowControl w:val="0"/>
              <w:jc w:val="center"/>
              <w:rPr>
                <w:rFonts w:ascii="GHEA Grapalat" w:hAnsi="GHEA Grapalat"/>
                <w:sz w:val="16"/>
                <w:szCs w:val="16"/>
              </w:rPr>
            </w:pPr>
          </w:p>
        </w:tc>
        <w:tc>
          <w:tcPr>
            <w:tcW w:w="992" w:type="dxa"/>
          </w:tcPr>
          <w:p w14:paraId="112C19BE"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63E4398E"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14:paraId="4580EAE1"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7DBFA1F6"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14:paraId="3BB54D9C" w14:textId="5396C2F7"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1E2CE949" w14:textId="77777777" w:rsidTr="00DE0308">
        <w:trPr>
          <w:jc w:val="center"/>
        </w:trPr>
        <w:tc>
          <w:tcPr>
            <w:tcW w:w="1032" w:type="dxa"/>
            <w:vAlign w:val="center"/>
          </w:tcPr>
          <w:p w14:paraId="0274A42B"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90</w:t>
            </w:r>
          </w:p>
        </w:tc>
        <w:tc>
          <w:tcPr>
            <w:tcW w:w="1560" w:type="dxa"/>
            <w:vAlign w:val="center"/>
          </w:tcPr>
          <w:p w14:paraId="4FCAB127"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33621240</w:t>
            </w:r>
          </w:p>
        </w:tc>
        <w:tc>
          <w:tcPr>
            <w:tcW w:w="2268" w:type="dxa"/>
          </w:tcPr>
          <w:p w14:paraId="2DFB1377" w14:textId="77777777" w:rsidR="00171980" w:rsidRPr="00E224E9" w:rsidRDefault="00171980" w:rsidP="00171980">
            <w:r w:rsidRPr="00E224E9">
              <w:t>Монтелукаст 10 мг</w:t>
            </w:r>
          </w:p>
        </w:tc>
        <w:tc>
          <w:tcPr>
            <w:tcW w:w="1134" w:type="dxa"/>
          </w:tcPr>
          <w:p w14:paraId="14269519" w14:textId="77777777" w:rsidR="00171980" w:rsidRPr="00B138F3" w:rsidRDefault="00171980" w:rsidP="00171980">
            <w:pPr>
              <w:widowControl w:val="0"/>
              <w:jc w:val="center"/>
              <w:rPr>
                <w:rFonts w:ascii="GHEA Grapalat" w:hAnsi="GHEA Grapalat"/>
                <w:sz w:val="16"/>
                <w:szCs w:val="16"/>
              </w:rPr>
            </w:pPr>
          </w:p>
        </w:tc>
        <w:tc>
          <w:tcPr>
            <w:tcW w:w="2268" w:type="dxa"/>
          </w:tcPr>
          <w:p w14:paraId="2732A3E5" w14:textId="77777777" w:rsidR="00171980" w:rsidRPr="00E224E9" w:rsidRDefault="00171980" w:rsidP="00171980">
            <w:r w:rsidRPr="00E224E9">
              <w:t>Монтелукаст 10 мг</w:t>
            </w:r>
          </w:p>
        </w:tc>
        <w:tc>
          <w:tcPr>
            <w:tcW w:w="992" w:type="dxa"/>
            <w:vAlign w:val="center"/>
          </w:tcPr>
          <w:p w14:paraId="5CC64A6D"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3E222751" w14:textId="77777777" w:rsidR="00171980" w:rsidRPr="00B138F3" w:rsidRDefault="00171980" w:rsidP="00171980">
            <w:pPr>
              <w:widowControl w:val="0"/>
              <w:jc w:val="center"/>
              <w:rPr>
                <w:rFonts w:ascii="GHEA Grapalat" w:hAnsi="GHEA Grapalat"/>
                <w:sz w:val="16"/>
                <w:szCs w:val="16"/>
              </w:rPr>
            </w:pPr>
          </w:p>
        </w:tc>
        <w:tc>
          <w:tcPr>
            <w:tcW w:w="992" w:type="dxa"/>
          </w:tcPr>
          <w:p w14:paraId="3F4B2199"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054B5E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14:paraId="0CD28E00"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049E42E3"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14:paraId="4678AA5F" w14:textId="12412FB6"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r w:rsidR="00171980" w:rsidRPr="00B138F3" w14:paraId="3CE7025C" w14:textId="77777777" w:rsidTr="00DE0308">
        <w:trPr>
          <w:jc w:val="center"/>
        </w:trPr>
        <w:tc>
          <w:tcPr>
            <w:tcW w:w="1032" w:type="dxa"/>
            <w:vAlign w:val="center"/>
          </w:tcPr>
          <w:p w14:paraId="3BFE6924" w14:textId="77777777" w:rsidR="00171980" w:rsidRPr="002130E0" w:rsidRDefault="00171980" w:rsidP="00171980">
            <w:pPr>
              <w:pStyle w:val="23"/>
              <w:spacing w:line="240" w:lineRule="auto"/>
              <w:ind w:firstLine="0"/>
              <w:jc w:val="center"/>
              <w:rPr>
                <w:rFonts w:ascii="GHEA Grapalat" w:hAnsi="GHEA Grapalat"/>
              </w:rPr>
            </w:pPr>
            <w:r w:rsidRPr="002130E0">
              <w:rPr>
                <w:rFonts w:ascii="GHEA Grapalat" w:hAnsi="GHEA Grapalat"/>
              </w:rPr>
              <w:t>91</w:t>
            </w:r>
          </w:p>
        </w:tc>
        <w:tc>
          <w:tcPr>
            <w:tcW w:w="1560" w:type="dxa"/>
            <w:vAlign w:val="center"/>
          </w:tcPr>
          <w:p w14:paraId="2A1458D4" w14:textId="77777777" w:rsidR="00171980" w:rsidRDefault="00171980" w:rsidP="00171980">
            <w:pPr>
              <w:jc w:val="right"/>
              <w:rPr>
                <w:rFonts w:ascii="GHEA Grapalat" w:hAnsi="GHEA Grapalat"/>
                <w:color w:val="000000"/>
                <w:sz w:val="16"/>
                <w:szCs w:val="16"/>
              </w:rPr>
            </w:pPr>
            <w:r>
              <w:rPr>
                <w:rFonts w:ascii="GHEA Grapalat" w:hAnsi="GHEA Grapalat"/>
                <w:color w:val="000000"/>
                <w:sz w:val="16"/>
                <w:szCs w:val="16"/>
              </w:rPr>
              <w:t>33651134</w:t>
            </w:r>
          </w:p>
        </w:tc>
        <w:tc>
          <w:tcPr>
            <w:tcW w:w="2268" w:type="dxa"/>
          </w:tcPr>
          <w:p w14:paraId="69A0932E" w14:textId="77777777" w:rsidR="00171980" w:rsidRPr="00E224E9" w:rsidRDefault="00171980" w:rsidP="00171980">
            <w:r w:rsidRPr="00E224E9">
              <w:t>Сальбутамол для ингаляций, 100 мкг/дозировка Сальбутамол</w:t>
            </w:r>
          </w:p>
        </w:tc>
        <w:tc>
          <w:tcPr>
            <w:tcW w:w="1134" w:type="dxa"/>
          </w:tcPr>
          <w:p w14:paraId="503B4791" w14:textId="77777777" w:rsidR="00171980" w:rsidRPr="00B138F3" w:rsidRDefault="00171980" w:rsidP="00171980">
            <w:pPr>
              <w:widowControl w:val="0"/>
              <w:jc w:val="center"/>
              <w:rPr>
                <w:rFonts w:ascii="GHEA Grapalat" w:hAnsi="GHEA Grapalat"/>
                <w:sz w:val="16"/>
                <w:szCs w:val="16"/>
              </w:rPr>
            </w:pPr>
          </w:p>
        </w:tc>
        <w:tc>
          <w:tcPr>
            <w:tcW w:w="2268" w:type="dxa"/>
          </w:tcPr>
          <w:p w14:paraId="0D35692F" w14:textId="77777777" w:rsidR="00171980" w:rsidRPr="00E224E9" w:rsidRDefault="00171980" w:rsidP="00171980">
            <w:r w:rsidRPr="00E224E9">
              <w:t>Сальбутамол для ингаляций, 100 мкг/дозировка Сальбутамол</w:t>
            </w:r>
          </w:p>
        </w:tc>
        <w:tc>
          <w:tcPr>
            <w:tcW w:w="992" w:type="dxa"/>
            <w:vAlign w:val="center"/>
          </w:tcPr>
          <w:p w14:paraId="5510EBF1" w14:textId="77777777" w:rsidR="00171980" w:rsidRPr="00B138F3" w:rsidRDefault="00171980" w:rsidP="00171980">
            <w:pPr>
              <w:widowControl w:val="0"/>
              <w:jc w:val="center"/>
              <w:rPr>
                <w:rFonts w:ascii="GHEA Grapalat" w:hAnsi="GHEA Grapalat"/>
                <w:sz w:val="16"/>
                <w:szCs w:val="16"/>
              </w:rPr>
            </w:pPr>
            <w:r>
              <w:rPr>
                <w:rFonts w:ascii="GHEA Grapalat" w:hAnsi="GHEA Grapalat"/>
                <w:sz w:val="16"/>
                <w:szCs w:val="16"/>
              </w:rPr>
              <w:t>штук</w:t>
            </w:r>
          </w:p>
        </w:tc>
        <w:tc>
          <w:tcPr>
            <w:tcW w:w="1134" w:type="dxa"/>
          </w:tcPr>
          <w:p w14:paraId="05385B6A" w14:textId="77777777" w:rsidR="00171980" w:rsidRPr="00B138F3" w:rsidRDefault="00171980" w:rsidP="00171980">
            <w:pPr>
              <w:widowControl w:val="0"/>
              <w:jc w:val="center"/>
              <w:rPr>
                <w:rFonts w:ascii="GHEA Grapalat" w:hAnsi="GHEA Grapalat"/>
                <w:sz w:val="16"/>
                <w:szCs w:val="16"/>
              </w:rPr>
            </w:pPr>
          </w:p>
        </w:tc>
        <w:tc>
          <w:tcPr>
            <w:tcW w:w="992" w:type="dxa"/>
          </w:tcPr>
          <w:p w14:paraId="5E17A355" w14:textId="77777777" w:rsidR="00171980" w:rsidRPr="00B138F3" w:rsidRDefault="00171980" w:rsidP="00171980">
            <w:pPr>
              <w:widowControl w:val="0"/>
              <w:jc w:val="center"/>
              <w:rPr>
                <w:rFonts w:ascii="GHEA Grapalat" w:hAnsi="GHEA Grapalat"/>
                <w:sz w:val="16"/>
                <w:szCs w:val="16"/>
              </w:rPr>
            </w:pPr>
          </w:p>
        </w:tc>
        <w:tc>
          <w:tcPr>
            <w:tcW w:w="851" w:type="dxa"/>
            <w:vAlign w:val="center"/>
          </w:tcPr>
          <w:p w14:paraId="4BE1EC1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14:paraId="352A0924" w14:textId="77777777" w:rsidR="00171980" w:rsidRPr="00B743AE" w:rsidRDefault="00171980" w:rsidP="00171980">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14:paraId="28AD7010" w14:textId="77777777" w:rsidR="00171980" w:rsidRDefault="00171980" w:rsidP="00171980">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14:paraId="20B0E251" w14:textId="6DE1B07E" w:rsidR="00171980" w:rsidRPr="00811FA4" w:rsidRDefault="00171980" w:rsidP="00171980">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sidRPr="00171980">
              <w:rPr>
                <w:rFonts w:ascii="GHEA Grapalat" w:hAnsi="GHEA Grapalat"/>
                <w:sz w:val="16"/>
                <w:szCs w:val="16"/>
              </w:rPr>
              <w:t>5</w:t>
            </w:r>
          </w:p>
        </w:tc>
      </w:tr>
    </w:tbl>
    <w:p w14:paraId="5EF84AD4"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22E4FC0" w14:textId="77777777" w:rsidTr="00E22E51">
        <w:trPr>
          <w:jc w:val="center"/>
        </w:trPr>
        <w:tc>
          <w:tcPr>
            <w:tcW w:w="4536" w:type="dxa"/>
          </w:tcPr>
          <w:p w14:paraId="765B85D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2BBA9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8A11E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81EB55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D1F661B" w14:textId="77777777" w:rsidR="00071D1C" w:rsidRPr="00B138F3" w:rsidRDefault="00071D1C" w:rsidP="00B46D58">
            <w:pPr>
              <w:widowControl w:val="0"/>
              <w:jc w:val="center"/>
              <w:rPr>
                <w:rFonts w:ascii="GHEA Grapalat" w:hAnsi="GHEA Grapalat"/>
              </w:rPr>
            </w:pPr>
          </w:p>
        </w:tc>
        <w:tc>
          <w:tcPr>
            <w:tcW w:w="4343" w:type="dxa"/>
          </w:tcPr>
          <w:p w14:paraId="489CE6C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64D8F3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87C43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223CAF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5B679C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46A990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7DF51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0"/>
        <w:t>*</w:t>
      </w:r>
    </w:p>
    <w:p w14:paraId="532F5E5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14:paraId="1D2E67B3" w14:textId="77777777" w:rsidTr="000625B2">
        <w:trPr>
          <w:trHeight w:val="305"/>
          <w:jc w:val="center"/>
        </w:trPr>
        <w:tc>
          <w:tcPr>
            <w:tcW w:w="15905" w:type="dxa"/>
            <w:gridSpan w:val="16"/>
          </w:tcPr>
          <w:p w14:paraId="5B4265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08381A7" w14:textId="77777777" w:rsidTr="00C5100F">
        <w:trPr>
          <w:trHeight w:val="747"/>
          <w:jc w:val="center"/>
        </w:trPr>
        <w:tc>
          <w:tcPr>
            <w:tcW w:w="1677" w:type="dxa"/>
            <w:vAlign w:val="center"/>
          </w:tcPr>
          <w:p w14:paraId="184D072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14:paraId="5E186E2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14:paraId="6A46F2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14:paraId="3ED445B8" w14:textId="6637610B" w:rsidR="00071D1C" w:rsidRPr="00B138F3" w:rsidRDefault="00071D1C" w:rsidP="0017198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w:t>
            </w:r>
            <w:r w:rsidR="00171980" w:rsidRPr="00171980">
              <w:rPr>
                <w:rFonts w:ascii="GHEA Grapalat" w:hAnsi="GHEA Grapalat"/>
                <w:sz w:val="16"/>
                <w:szCs w:val="16"/>
              </w:rPr>
              <w:t>5</w:t>
            </w:r>
            <w:bookmarkStart w:id="3" w:name="_GoBack"/>
            <w:bookmarkEnd w:id="3"/>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1"/>
              <w:t>**</w:t>
            </w:r>
          </w:p>
        </w:tc>
      </w:tr>
      <w:tr w:rsidR="000625B2" w:rsidRPr="00B138F3" w14:paraId="79179E8A" w14:textId="77777777" w:rsidTr="00C5100F">
        <w:trPr>
          <w:trHeight w:val="594"/>
          <w:jc w:val="center"/>
        </w:trPr>
        <w:tc>
          <w:tcPr>
            <w:tcW w:w="1677" w:type="dxa"/>
            <w:vAlign w:val="center"/>
          </w:tcPr>
          <w:p w14:paraId="0011CD65" w14:textId="77777777"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985" w:type="dxa"/>
            <w:vAlign w:val="center"/>
          </w:tcPr>
          <w:p w14:paraId="46015A8E" w14:textId="77777777" w:rsidR="000625B2" w:rsidRPr="00146271" w:rsidRDefault="000625B2" w:rsidP="000625B2">
            <w:pPr>
              <w:jc w:val="center"/>
              <w:rPr>
                <w:rFonts w:ascii="GHEA Grapalat" w:hAnsi="GHEA Grapalat"/>
                <w:sz w:val="16"/>
                <w:szCs w:val="16"/>
              </w:rPr>
            </w:pPr>
          </w:p>
        </w:tc>
        <w:tc>
          <w:tcPr>
            <w:tcW w:w="2007" w:type="dxa"/>
            <w:vAlign w:val="center"/>
          </w:tcPr>
          <w:p w14:paraId="3CFBE2A3" w14:textId="77777777"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928" w:type="dxa"/>
            <w:vAlign w:val="center"/>
          </w:tcPr>
          <w:p w14:paraId="263261A8"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14:paraId="75D926B8" w14:textId="77777777"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14:paraId="26AF65FE"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31E89292" w14:textId="77777777"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14:paraId="424BC7F3"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7042981B"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14:paraId="45D2340D"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14:paraId="2C23B476"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70CECF42"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14:paraId="48F20040"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14:paraId="07007909"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14:paraId="38300352"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14:paraId="24FC2B58" w14:textId="77777777"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C116A" w:rsidRPr="00B138F3" w14:paraId="1FF90C46" w14:textId="77777777" w:rsidTr="00C5100F">
        <w:trPr>
          <w:trHeight w:val="594"/>
          <w:jc w:val="center"/>
        </w:trPr>
        <w:tc>
          <w:tcPr>
            <w:tcW w:w="1677" w:type="dxa"/>
            <w:vAlign w:val="center"/>
          </w:tcPr>
          <w:p w14:paraId="1A2A1097" w14:textId="2A89D8D3" w:rsidR="006C116A" w:rsidRPr="00811FA4" w:rsidRDefault="006C116A" w:rsidP="00171980">
            <w:pPr>
              <w:pStyle w:val="23"/>
              <w:widowControl w:val="0"/>
              <w:spacing w:after="120" w:line="240" w:lineRule="auto"/>
              <w:ind w:firstLine="0"/>
              <w:jc w:val="center"/>
              <w:rPr>
                <w:rFonts w:ascii="GHEA Grapalat" w:hAnsi="GHEA Grapalat"/>
                <w:sz w:val="24"/>
                <w:szCs w:val="24"/>
                <w:lang w:val="hy-AM"/>
              </w:rPr>
            </w:pPr>
            <w:r w:rsidRPr="009044F1">
              <w:rPr>
                <w:rFonts w:ascii="GHEA Grapalat" w:hAnsi="GHEA Grapalat"/>
                <w:sz w:val="24"/>
                <w:szCs w:val="24"/>
              </w:rPr>
              <w:t>1</w:t>
            </w:r>
            <w:r w:rsidR="00DE0308">
              <w:rPr>
                <w:rFonts w:ascii="GHEA Grapalat" w:hAnsi="GHEA Grapalat"/>
                <w:sz w:val="24"/>
                <w:szCs w:val="24"/>
              </w:rPr>
              <w:t>-</w:t>
            </w:r>
            <w:r w:rsidR="00171980" w:rsidRPr="00171980">
              <w:rPr>
                <w:rFonts w:ascii="GHEA Grapalat" w:hAnsi="GHEA Grapalat"/>
                <w:sz w:val="24"/>
                <w:szCs w:val="24"/>
              </w:rPr>
              <w:t>9</w:t>
            </w:r>
            <w:r w:rsidR="00811FA4">
              <w:rPr>
                <w:rFonts w:ascii="GHEA Grapalat" w:hAnsi="GHEA Grapalat"/>
                <w:sz w:val="24"/>
                <w:szCs w:val="24"/>
                <w:lang w:val="hy-AM"/>
              </w:rPr>
              <w:t>1</w:t>
            </w:r>
          </w:p>
        </w:tc>
        <w:tc>
          <w:tcPr>
            <w:tcW w:w="1985" w:type="dxa"/>
            <w:vAlign w:val="center"/>
          </w:tcPr>
          <w:p w14:paraId="5ACB3F74" w14:textId="77777777" w:rsidR="006C116A" w:rsidRPr="00146271" w:rsidRDefault="006C116A" w:rsidP="006C116A">
            <w:pPr>
              <w:jc w:val="center"/>
              <w:rPr>
                <w:rFonts w:ascii="GHEA Grapalat" w:hAnsi="GHEA Grapalat"/>
                <w:sz w:val="16"/>
                <w:szCs w:val="16"/>
              </w:rPr>
            </w:pPr>
          </w:p>
        </w:tc>
        <w:tc>
          <w:tcPr>
            <w:tcW w:w="2007" w:type="dxa"/>
            <w:vAlign w:val="center"/>
          </w:tcPr>
          <w:p w14:paraId="424E33BC" w14:textId="77777777" w:rsidR="006C116A" w:rsidRPr="00DE0308" w:rsidRDefault="00DE0308" w:rsidP="00DE5E1A">
            <w:pPr>
              <w:pStyle w:val="23"/>
              <w:widowControl w:val="0"/>
              <w:spacing w:after="120" w:line="240" w:lineRule="auto"/>
              <w:ind w:firstLine="0"/>
              <w:rPr>
                <w:rFonts w:ascii="GHEA Grapalat" w:hAnsi="GHEA Grapalat"/>
                <w:sz w:val="24"/>
                <w:szCs w:val="24"/>
              </w:rPr>
            </w:pPr>
            <w:r w:rsidRPr="00DE0308">
              <w:rPr>
                <w:rFonts w:ascii="GHEA Grapalat" w:hAnsi="GHEA Grapalat"/>
                <w:sz w:val="24"/>
                <w:szCs w:val="24"/>
              </w:rPr>
              <w:t>лекарств</w:t>
            </w:r>
          </w:p>
        </w:tc>
        <w:tc>
          <w:tcPr>
            <w:tcW w:w="928" w:type="dxa"/>
            <w:vAlign w:val="center"/>
          </w:tcPr>
          <w:p w14:paraId="4D239108" w14:textId="77777777"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14:paraId="687FC2A9" w14:textId="77777777"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14:paraId="085BB6AC"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14:paraId="417B9FD4"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14:paraId="3EAF5C76"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687AE98A"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14:paraId="4E5E48B2"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14:paraId="1217AE48"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14:paraId="3185BCED"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14:paraId="72AD8F7C"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14:paraId="07667B84"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14:paraId="019D26FC" w14:textId="77777777"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14:paraId="04ED5596" w14:textId="77777777"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bl>
    <w:p w14:paraId="3058A1E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D8411DA" w14:textId="77777777" w:rsidTr="00E22E51">
        <w:trPr>
          <w:jc w:val="center"/>
        </w:trPr>
        <w:tc>
          <w:tcPr>
            <w:tcW w:w="4536" w:type="dxa"/>
          </w:tcPr>
          <w:p w14:paraId="53488F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1BC8CC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971241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82DE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BA5558A" w14:textId="77777777" w:rsidR="00071D1C" w:rsidRPr="00B138F3" w:rsidRDefault="00071D1C" w:rsidP="00B46D58">
            <w:pPr>
              <w:widowControl w:val="0"/>
              <w:spacing w:after="160"/>
              <w:jc w:val="center"/>
              <w:rPr>
                <w:rFonts w:ascii="GHEA Grapalat" w:hAnsi="GHEA Grapalat"/>
              </w:rPr>
            </w:pPr>
          </w:p>
        </w:tc>
        <w:tc>
          <w:tcPr>
            <w:tcW w:w="4343" w:type="dxa"/>
          </w:tcPr>
          <w:p w14:paraId="60CF359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84702D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7450C6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EF8E55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ADB5B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920AE9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5D73F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AF17B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2BCBA96" w14:textId="77777777" w:rsidTr="007A2020">
        <w:trPr>
          <w:tblCellSpacing w:w="7" w:type="dxa"/>
          <w:jc w:val="center"/>
        </w:trPr>
        <w:tc>
          <w:tcPr>
            <w:tcW w:w="0" w:type="auto"/>
            <w:vAlign w:val="center"/>
          </w:tcPr>
          <w:p w14:paraId="312D802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9993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51682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BA0A8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68502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5D8BE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70BE4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E567A3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9AC0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D9F31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9504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790A2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D4EBEC4" w14:textId="77777777" w:rsidR="0038400D" w:rsidRPr="00B138F3" w:rsidRDefault="0038400D" w:rsidP="00B46D58">
      <w:pPr>
        <w:widowControl w:val="0"/>
        <w:spacing w:after="160"/>
        <w:ind w:firstLine="375"/>
        <w:rPr>
          <w:rFonts w:ascii="GHEA Grapalat" w:hAnsi="GHEA Grapalat"/>
          <w:iCs/>
        </w:rPr>
      </w:pPr>
    </w:p>
    <w:p w14:paraId="00F960D7"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A04C07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35977F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A5B399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8BCEB9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2A6A6E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E5D6B0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0DF71C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71C22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78401E8" w14:textId="77777777" w:rsidTr="00AB4EAB">
        <w:trPr>
          <w:jc w:val="center"/>
        </w:trPr>
        <w:tc>
          <w:tcPr>
            <w:tcW w:w="442" w:type="dxa"/>
            <w:vMerge w:val="restart"/>
            <w:shd w:val="clear" w:color="auto" w:fill="auto"/>
            <w:vAlign w:val="center"/>
          </w:tcPr>
          <w:p w14:paraId="7D6842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D9043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AB18F05" w14:textId="77777777" w:rsidTr="00AB4EAB">
        <w:trPr>
          <w:jc w:val="center"/>
        </w:trPr>
        <w:tc>
          <w:tcPr>
            <w:tcW w:w="442" w:type="dxa"/>
            <w:vMerge/>
            <w:shd w:val="clear" w:color="auto" w:fill="auto"/>
          </w:tcPr>
          <w:p w14:paraId="7E49FD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78142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4DEC6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16BB0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B63CC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EB1FD4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D4E2A17"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454E669" w14:textId="77777777" w:rsidTr="00AB4EAB">
        <w:trPr>
          <w:trHeight w:val="1105"/>
          <w:jc w:val="center"/>
        </w:trPr>
        <w:tc>
          <w:tcPr>
            <w:tcW w:w="442" w:type="dxa"/>
            <w:vMerge/>
            <w:tcBorders>
              <w:bottom w:val="single" w:sz="4" w:space="0" w:color="auto"/>
            </w:tcBorders>
            <w:shd w:val="clear" w:color="auto" w:fill="auto"/>
          </w:tcPr>
          <w:p w14:paraId="18C884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F8CA8E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23984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A8C4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8A31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C90CC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A0EB3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10F41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1563C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B60FA2F" w14:textId="77777777" w:rsidTr="00AB4EAB">
        <w:trPr>
          <w:jc w:val="center"/>
        </w:trPr>
        <w:tc>
          <w:tcPr>
            <w:tcW w:w="442" w:type="dxa"/>
            <w:shd w:val="clear" w:color="auto" w:fill="auto"/>
            <w:vAlign w:val="center"/>
          </w:tcPr>
          <w:p w14:paraId="281835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3B8BA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0CBF5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B8387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DFD2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89EA3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8F06B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A62BF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94D09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20AB4FB" w14:textId="77777777" w:rsidTr="00AB4EAB">
        <w:trPr>
          <w:jc w:val="center"/>
        </w:trPr>
        <w:tc>
          <w:tcPr>
            <w:tcW w:w="442" w:type="dxa"/>
            <w:shd w:val="clear" w:color="auto" w:fill="auto"/>
          </w:tcPr>
          <w:p w14:paraId="126ABB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3A199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97954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E9E1A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25D6C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5188F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A374E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6C03F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84033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FCDF22E" w14:textId="77777777" w:rsidR="0038400D" w:rsidRPr="00B138F3" w:rsidRDefault="0038400D" w:rsidP="00B46D58">
      <w:pPr>
        <w:widowControl w:val="0"/>
        <w:spacing w:after="160"/>
        <w:ind w:firstLine="375"/>
        <w:jc w:val="both"/>
        <w:rPr>
          <w:rFonts w:ascii="GHEA Grapalat" w:hAnsi="GHEA Grapalat" w:cs="Arial"/>
          <w:iCs/>
          <w:lang w:val="en-US"/>
        </w:rPr>
      </w:pPr>
    </w:p>
    <w:p w14:paraId="3AD07EE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BA0C2C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34DC385" w14:textId="77777777" w:rsidTr="007A2020">
        <w:trPr>
          <w:trHeight w:val="266"/>
          <w:tblCellSpacing w:w="7" w:type="dxa"/>
          <w:jc w:val="center"/>
        </w:trPr>
        <w:tc>
          <w:tcPr>
            <w:tcW w:w="0" w:type="auto"/>
            <w:vAlign w:val="center"/>
          </w:tcPr>
          <w:p w14:paraId="115E01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677D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0980159" w14:textId="77777777" w:rsidTr="007A2020">
        <w:trPr>
          <w:trHeight w:val="473"/>
          <w:tblCellSpacing w:w="7" w:type="dxa"/>
          <w:jc w:val="center"/>
        </w:trPr>
        <w:tc>
          <w:tcPr>
            <w:tcW w:w="0" w:type="auto"/>
            <w:vAlign w:val="center"/>
          </w:tcPr>
          <w:p w14:paraId="1952A57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2A2085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D26CA1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423E8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165838D" w14:textId="77777777" w:rsidTr="007A2020">
        <w:trPr>
          <w:trHeight w:val="503"/>
          <w:tblCellSpacing w:w="7" w:type="dxa"/>
          <w:jc w:val="center"/>
        </w:trPr>
        <w:tc>
          <w:tcPr>
            <w:tcW w:w="0" w:type="auto"/>
            <w:vAlign w:val="center"/>
          </w:tcPr>
          <w:p w14:paraId="1278A12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8CC204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9FF10F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93AD76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2E73C4B" w14:textId="77777777" w:rsidTr="007A2020">
        <w:trPr>
          <w:trHeight w:val="281"/>
          <w:tblCellSpacing w:w="7" w:type="dxa"/>
          <w:jc w:val="center"/>
        </w:trPr>
        <w:tc>
          <w:tcPr>
            <w:tcW w:w="0" w:type="auto"/>
            <w:vAlign w:val="center"/>
          </w:tcPr>
          <w:p w14:paraId="2E746D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399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0EF26" w14:textId="77777777" w:rsidR="00196F14" w:rsidRPr="00B138F3" w:rsidRDefault="00196F14" w:rsidP="00B46D58">
      <w:pPr>
        <w:widowControl w:val="0"/>
        <w:spacing w:after="160"/>
        <w:jc w:val="right"/>
        <w:rPr>
          <w:rFonts w:ascii="GHEA Grapalat" w:hAnsi="GHEA Grapalat" w:cs="Sylfaen"/>
          <w:b/>
        </w:rPr>
      </w:pPr>
    </w:p>
    <w:p w14:paraId="3AE35FD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FE0AF8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9BB4BAD"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153001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8366C4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AE5EE4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1F258D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946AAB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70FDEF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6E961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25BC3E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57781B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4B7E24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D70C2B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F340C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EAC92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06EC71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C7C63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0C6F0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0BE57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308558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D9AF4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26076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3F7586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43FF51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C595D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411969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CA2D7D" w14:textId="77777777" w:rsidR="00071D1C" w:rsidRPr="00B138F3" w:rsidRDefault="00071D1C" w:rsidP="00B46D58">
            <w:pPr>
              <w:widowControl w:val="0"/>
              <w:spacing w:after="120"/>
              <w:jc w:val="center"/>
              <w:rPr>
                <w:rFonts w:ascii="GHEA Grapalat" w:hAnsi="GHEA Grapalat" w:cs="Sylfaen"/>
                <w:sz w:val="20"/>
                <w:szCs w:val="20"/>
              </w:rPr>
            </w:pPr>
          </w:p>
        </w:tc>
      </w:tr>
    </w:tbl>
    <w:p w14:paraId="34A9732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3B3812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86F654C" w14:textId="77777777" w:rsidR="00B138F3" w:rsidRDefault="00B138F3" w:rsidP="00B138F3">
      <w:pPr>
        <w:rPr>
          <w:rFonts w:ascii="GHEA Grapalat" w:hAnsi="GHEA Grapalat"/>
        </w:rPr>
      </w:pPr>
      <w:r>
        <w:rPr>
          <w:rFonts w:ascii="GHEA Grapalat" w:hAnsi="GHEA Grapalat"/>
        </w:rPr>
        <w:t xml:space="preserve">                                                       </w:t>
      </w:r>
    </w:p>
    <w:p w14:paraId="648E1F8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5C4EE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F23EAAF" w14:textId="77777777" w:rsidTr="007072C5">
        <w:tc>
          <w:tcPr>
            <w:tcW w:w="4450" w:type="dxa"/>
          </w:tcPr>
          <w:p w14:paraId="5F4B5A4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8D3C47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EF07E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00FEC7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90D23CC" w14:textId="77777777" w:rsidTr="00E22E51">
        <w:trPr>
          <w:tblCellSpacing w:w="7" w:type="dxa"/>
          <w:jc w:val="center"/>
        </w:trPr>
        <w:tc>
          <w:tcPr>
            <w:tcW w:w="0" w:type="auto"/>
            <w:vAlign w:val="center"/>
          </w:tcPr>
          <w:p w14:paraId="0DEF2AC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49122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D4B01D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19194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E32FC90" w14:textId="77777777" w:rsidTr="00E22E51">
        <w:trPr>
          <w:tblCellSpacing w:w="7" w:type="dxa"/>
          <w:jc w:val="center"/>
        </w:trPr>
        <w:tc>
          <w:tcPr>
            <w:tcW w:w="0" w:type="auto"/>
            <w:vAlign w:val="center"/>
          </w:tcPr>
          <w:p w14:paraId="48230EF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01187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14F3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3DC1C3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50FFBF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8EA0E" w14:textId="77777777" w:rsidR="00FD0778" w:rsidRDefault="00FD0778">
      <w:r>
        <w:separator/>
      </w:r>
    </w:p>
  </w:endnote>
  <w:endnote w:type="continuationSeparator" w:id="0">
    <w:p w14:paraId="54F86BDC" w14:textId="77777777" w:rsidR="00FD0778" w:rsidRDefault="00FD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0F9F21EE" w14:textId="77777777" w:rsidR="00811FA4" w:rsidRPr="00C861E9" w:rsidRDefault="00811FA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71980">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6CB3E" w14:textId="77777777" w:rsidR="00FD0778" w:rsidRDefault="00FD0778">
      <w:r>
        <w:separator/>
      </w:r>
    </w:p>
  </w:footnote>
  <w:footnote w:type="continuationSeparator" w:id="0">
    <w:p w14:paraId="7D2C535A" w14:textId="77777777" w:rsidR="00FD0778" w:rsidRDefault="00FD0778">
      <w:r>
        <w:continuationSeparator/>
      </w:r>
    </w:p>
  </w:footnote>
  <w:footnote w:id="1">
    <w:p w14:paraId="5F9BDD7F" w14:textId="77777777" w:rsidR="00811FA4" w:rsidRPr="00CD6B60" w:rsidRDefault="00811FA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98D3E3B" w14:textId="77777777" w:rsidR="00811FA4" w:rsidRPr="00CD6B60" w:rsidRDefault="00811FA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994942" w14:textId="77777777" w:rsidR="00811FA4" w:rsidRPr="00CD6B60" w:rsidRDefault="00811FA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9C2B24" w14:textId="77777777" w:rsidR="00811FA4" w:rsidRPr="00CD6B60" w:rsidRDefault="00811FA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32FC676" w14:textId="77777777" w:rsidR="00811FA4" w:rsidRPr="0049623A" w:rsidDel="00932115" w:rsidRDefault="00811FA4" w:rsidP="00AF1F59">
      <w:pPr>
        <w:pStyle w:val="af2"/>
        <w:jc w:val="both"/>
        <w:rPr>
          <w:del w:id="2"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0ADD9A87" w14:textId="77777777" w:rsidR="00811FA4" w:rsidRPr="008842CE" w:rsidRDefault="00811FA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7DD1AE" w14:textId="77777777" w:rsidR="00811FA4" w:rsidRPr="000811C1" w:rsidRDefault="00811FA4">
      <w:pPr>
        <w:pStyle w:val="af2"/>
        <w:rPr>
          <w:lang w:val="af-ZA"/>
        </w:rPr>
      </w:pPr>
    </w:p>
  </w:footnote>
  <w:footnote w:id="4">
    <w:p w14:paraId="5FE1F998" w14:textId="77777777" w:rsidR="00811FA4" w:rsidRPr="008E4439" w:rsidRDefault="00811FA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B311FF2" w14:textId="77777777" w:rsidR="00811FA4" w:rsidRPr="000811C1" w:rsidRDefault="00811FA4" w:rsidP="0027573B">
      <w:pPr>
        <w:pStyle w:val="af2"/>
        <w:rPr>
          <w:rFonts w:ascii="Sylfaen" w:hAnsi="Sylfaen"/>
          <w:sz w:val="18"/>
          <w:szCs w:val="18"/>
        </w:rPr>
      </w:pPr>
    </w:p>
  </w:footnote>
  <w:footnote w:id="5">
    <w:p w14:paraId="26A37E0D" w14:textId="77777777" w:rsidR="00811FA4" w:rsidRPr="00A31673" w:rsidRDefault="00811FA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9278B5E" w14:textId="77777777" w:rsidR="00811FA4" w:rsidRDefault="00811FA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D1A7C67" w14:textId="77777777" w:rsidR="00811FA4" w:rsidRDefault="00811FA4" w:rsidP="006B3E56">
      <w:pPr>
        <w:pStyle w:val="af2"/>
        <w:rPr>
          <w:rFonts w:asciiTheme="minorHAnsi" w:hAnsiTheme="minorHAnsi"/>
          <w:lang w:val="af-ZA"/>
        </w:rPr>
      </w:pPr>
    </w:p>
  </w:footnote>
  <w:footnote w:id="7">
    <w:p w14:paraId="6C233A6E" w14:textId="77777777" w:rsidR="00811FA4" w:rsidRPr="00D3436F" w:rsidRDefault="00811FA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1E8584F3" w14:textId="77777777" w:rsidR="00811FA4" w:rsidRPr="00D3436F" w:rsidRDefault="00811FA4">
      <w:pPr>
        <w:pStyle w:val="af2"/>
        <w:rPr>
          <w:lang w:val="es-ES"/>
        </w:rPr>
      </w:pPr>
    </w:p>
  </w:footnote>
  <w:footnote w:id="8">
    <w:p w14:paraId="034A22D7" w14:textId="77777777" w:rsidR="00811FA4" w:rsidRPr="008842CE" w:rsidRDefault="00811FA4" w:rsidP="003D2FE2">
      <w:pPr>
        <w:pStyle w:val="af2"/>
        <w:jc w:val="both"/>
      </w:pPr>
    </w:p>
  </w:footnote>
  <w:footnote w:id="9">
    <w:p w14:paraId="4E274D4C" w14:textId="77777777" w:rsidR="00811FA4" w:rsidRPr="008842CE" w:rsidRDefault="00811FA4" w:rsidP="00D4705E">
      <w:pPr>
        <w:pStyle w:val="af2"/>
        <w:jc w:val="both"/>
      </w:pPr>
    </w:p>
  </w:footnote>
  <w:footnote w:id="10">
    <w:p w14:paraId="54CD497B" w14:textId="77777777" w:rsidR="00811FA4" w:rsidRPr="008842CE" w:rsidRDefault="00811FA4" w:rsidP="000A214C">
      <w:pPr>
        <w:pStyle w:val="af2"/>
        <w:jc w:val="both"/>
      </w:pPr>
    </w:p>
  </w:footnote>
  <w:footnote w:id="11">
    <w:p w14:paraId="6288E19A" w14:textId="77777777" w:rsidR="00811FA4" w:rsidRPr="00D3436F" w:rsidRDefault="00811FA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14:paraId="3843BCB1" w14:textId="77777777" w:rsidR="00811FA4" w:rsidRPr="00402BC3" w:rsidRDefault="00811FA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9AAB3C9" w14:textId="77777777" w:rsidR="00811FA4" w:rsidRPr="00552088" w:rsidRDefault="00811FA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4BFE58F" w14:textId="77777777" w:rsidR="00811FA4" w:rsidRPr="00D3436F" w:rsidRDefault="00811FA4">
      <w:pPr>
        <w:pStyle w:val="af2"/>
        <w:rPr>
          <w:lang w:val="hy-AM"/>
        </w:rPr>
      </w:pPr>
    </w:p>
  </w:footnote>
  <w:footnote w:id="13">
    <w:p w14:paraId="10D679FE" w14:textId="77777777" w:rsidR="00811FA4" w:rsidRPr="008842CE" w:rsidRDefault="00811FA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F12ACFD" w14:textId="77777777" w:rsidR="00811FA4" w:rsidRPr="00D3436F" w:rsidRDefault="00811FA4">
      <w:pPr>
        <w:pStyle w:val="af2"/>
        <w:rPr>
          <w:lang w:val="hy-AM"/>
        </w:rPr>
      </w:pPr>
    </w:p>
  </w:footnote>
  <w:footnote w:id="14">
    <w:p w14:paraId="5A8323BA" w14:textId="77777777" w:rsidR="00811FA4" w:rsidRPr="00D3436F" w:rsidRDefault="00811FA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3FE6AC9" w14:textId="77777777" w:rsidR="00811FA4" w:rsidRPr="008842CE" w:rsidRDefault="00811FA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53A785" w14:textId="77777777" w:rsidR="00811FA4" w:rsidRPr="00D3436F" w:rsidRDefault="00811FA4">
      <w:pPr>
        <w:pStyle w:val="af2"/>
        <w:rPr>
          <w:lang w:val="hy-AM"/>
        </w:rPr>
      </w:pPr>
    </w:p>
  </w:footnote>
  <w:footnote w:id="16">
    <w:p w14:paraId="5E4E4E97" w14:textId="77777777" w:rsidR="00811FA4" w:rsidRPr="008842CE" w:rsidRDefault="00811FA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D29D650" w14:textId="77777777" w:rsidR="00811FA4" w:rsidRPr="008842CE" w:rsidRDefault="00811FA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90FBBA4" w14:textId="77777777" w:rsidR="00811FA4" w:rsidRPr="00D3436F" w:rsidRDefault="00811FA4">
      <w:pPr>
        <w:pStyle w:val="af2"/>
        <w:rPr>
          <w:lang w:val="hy-AM"/>
        </w:rPr>
      </w:pPr>
    </w:p>
  </w:footnote>
  <w:footnote w:id="17">
    <w:p w14:paraId="7B9E50BA" w14:textId="77777777" w:rsidR="00811FA4" w:rsidRPr="00E861BF" w:rsidRDefault="00811FA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устанавлива</w:t>
      </w:r>
      <w:r>
        <w:rPr>
          <w:rFonts w:ascii="GHEA Grapalat" w:hAnsi="GHEA Grapalat"/>
          <w:i/>
        </w:rPr>
        <w:t>е</w:t>
      </w: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038BDAB9" w14:textId="77777777" w:rsidR="00811FA4" w:rsidRDefault="00811FA4"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7529518" w14:textId="77777777" w:rsidR="00811FA4" w:rsidRPr="00E861BF" w:rsidRDefault="00811FA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262E81CD" w14:textId="77777777" w:rsidR="00811FA4" w:rsidRPr="00E861BF" w:rsidRDefault="00811FA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14:paraId="61366545" w14:textId="77777777" w:rsidR="00811FA4" w:rsidRPr="008842CE" w:rsidRDefault="00811FA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7ED7F30F" w14:textId="77777777" w:rsidR="00811FA4" w:rsidRPr="008842CE" w:rsidRDefault="00811FA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3B3"/>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07E"/>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980"/>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7C2"/>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00D"/>
    <w:rsid w:val="002017CB"/>
    <w:rsid w:val="00201D1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A54"/>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B31"/>
    <w:rsid w:val="0027052A"/>
    <w:rsid w:val="00270D59"/>
    <w:rsid w:val="002716CA"/>
    <w:rsid w:val="00271DF6"/>
    <w:rsid w:val="0027256A"/>
    <w:rsid w:val="002737E0"/>
    <w:rsid w:val="00273A88"/>
    <w:rsid w:val="00273B4F"/>
    <w:rsid w:val="00274353"/>
    <w:rsid w:val="0027499F"/>
    <w:rsid w:val="00274F0E"/>
    <w:rsid w:val="00275137"/>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F5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33B"/>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6564"/>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D28"/>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94"/>
    <w:rsid w:val="007204FD"/>
    <w:rsid w:val="00720542"/>
    <w:rsid w:val="007210AC"/>
    <w:rsid w:val="00721677"/>
    <w:rsid w:val="00721CBC"/>
    <w:rsid w:val="00722665"/>
    <w:rsid w:val="00723462"/>
    <w:rsid w:val="00723E02"/>
    <w:rsid w:val="0072485D"/>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1FA4"/>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81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AA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1C"/>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5E"/>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3D6"/>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4FE"/>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5E1A"/>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778"/>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0836F"/>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 w:type="paragraph" w:customStyle="1" w:styleId="aff4">
    <w:basedOn w:val="a"/>
    <w:next w:val="af4"/>
    <w:uiPriority w:val="99"/>
    <w:rsid w:val="001C17C2"/>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64B9A-CB8A-4F7A-9DCC-05B681693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1646</TotalTime>
  <Pages>100</Pages>
  <Words>23759</Words>
  <Characters>135432</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729</cp:revision>
  <cp:lastPrinted>2018-02-16T07:12:00Z</cp:lastPrinted>
  <dcterms:created xsi:type="dcterms:W3CDTF">2019-10-28T07:04:00Z</dcterms:created>
  <dcterms:modified xsi:type="dcterms:W3CDTF">2025-01-08T12:41:00Z</dcterms:modified>
</cp:coreProperties>
</file>